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93F5486" w:rsidR="00BC3708" w:rsidRPr="00F811DC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811DC">
        <w:rPr>
          <w:b/>
          <w:noProof/>
          <w:sz w:val="24"/>
        </w:rPr>
        <w:t>3GPP TSG-RAN5 Meeting #</w:t>
      </w:r>
      <w:r w:rsidR="00512039" w:rsidRPr="00F811DC">
        <w:rPr>
          <w:b/>
          <w:noProof/>
          <w:sz w:val="24"/>
        </w:rPr>
        <w:t>10</w:t>
      </w:r>
      <w:r w:rsidR="00E9581F" w:rsidRPr="00F811DC">
        <w:rPr>
          <w:b/>
          <w:noProof/>
          <w:sz w:val="24"/>
        </w:rPr>
        <w:t>2</w:t>
      </w:r>
      <w:r w:rsidRPr="00F811DC">
        <w:rPr>
          <w:b/>
          <w:i/>
          <w:noProof/>
          <w:sz w:val="28"/>
        </w:rPr>
        <w:tab/>
      </w:r>
      <w:r w:rsidR="00F811DC" w:rsidRPr="00F811DC">
        <w:rPr>
          <w:b/>
          <w:i/>
          <w:noProof/>
          <w:sz w:val="28"/>
        </w:rPr>
        <w:t>R5-241953</w:t>
      </w:r>
    </w:p>
    <w:p w14:paraId="07BBB32D" w14:textId="3AC1962C" w:rsidR="00BC3708" w:rsidRPr="00F811DC" w:rsidRDefault="00E9581F" w:rsidP="00BC3708">
      <w:pPr>
        <w:pStyle w:val="CRCoverPage"/>
        <w:outlineLvl w:val="0"/>
        <w:rPr>
          <w:b/>
          <w:noProof/>
          <w:sz w:val="24"/>
        </w:rPr>
      </w:pPr>
      <w:r w:rsidRPr="00F811DC">
        <w:rPr>
          <w:b/>
          <w:noProof/>
          <w:sz w:val="24"/>
        </w:rPr>
        <w:t>Athens</w:t>
      </w:r>
      <w:r w:rsidR="001A2964" w:rsidRPr="00F811DC">
        <w:rPr>
          <w:b/>
          <w:noProof/>
          <w:sz w:val="24"/>
        </w:rPr>
        <w:t xml:space="preserve">, </w:t>
      </w:r>
      <w:r w:rsidRPr="00F811DC">
        <w:rPr>
          <w:b/>
          <w:noProof/>
          <w:sz w:val="24"/>
        </w:rPr>
        <w:t>Greece</w:t>
      </w:r>
      <w:r w:rsidR="001A2964" w:rsidRPr="00F811DC">
        <w:rPr>
          <w:b/>
          <w:noProof/>
          <w:sz w:val="24"/>
        </w:rPr>
        <w:t xml:space="preserve">, </w:t>
      </w:r>
      <w:r w:rsidRPr="00F811DC">
        <w:rPr>
          <w:b/>
          <w:noProof/>
          <w:sz w:val="24"/>
        </w:rPr>
        <w:t>26</w:t>
      </w:r>
      <w:r w:rsidR="00512039" w:rsidRPr="00F811DC">
        <w:rPr>
          <w:b/>
          <w:noProof/>
          <w:sz w:val="24"/>
          <w:vertAlign w:val="superscript"/>
        </w:rPr>
        <w:t>t</w:t>
      </w:r>
      <w:r w:rsidR="009F428E" w:rsidRPr="00F811DC">
        <w:rPr>
          <w:b/>
          <w:noProof/>
          <w:sz w:val="24"/>
          <w:vertAlign w:val="superscript"/>
        </w:rPr>
        <w:t>h</w:t>
      </w:r>
      <w:r w:rsidR="001A2964" w:rsidRPr="00F811DC">
        <w:rPr>
          <w:b/>
          <w:noProof/>
          <w:sz w:val="24"/>
        </w:rPr>
        <w:t xml:space="preserve"> </w:t>
      </w:r>
      <w:r w:rsidRPr="00F811DC">
        <w:rPr>
          <w:b/>
          <w:noProof/>
          <w:sz w:val="24"/>
        </w:rPr>
        <w:t xml:space="preserve">February </w:t>
      </w:r>
      <w:r w:rsidR="001A2964" w:rsidRPr="00F811DC">
        <w:rPr>
          <w:b/>
          <w:noProof/>
          <w:sz w:val="24"/>
        </w:rPr>
        <w:t xml:space="preserve">– </w:t>
      </w:r>
      <w:r w:rsidR="009F428E" w:rsidRPr="00F811DC">
        <w:rPr>
          <w:b/>
          <w:noProof/>
          <w:sz w:val="24"/>
        </w:rPr>
        <w:t>1</w:t>
      </w:r>
      <w:r w:rsidRPr="00F811DC">
        <w:rPr>
          <w:b/>
          <w:noProof/>
          <w:sz w:val="24"/>
          <w:vertAlign w:val="superscript"/>
        </w:rPr>
        <w:t>st</w:t>
      </w:r>
      <w:r w:rsidR="001A2964" w:rsidRPr="00F811DC">
        <w:rPr>
          <w:b/>
          <w:noProof/>
          <w:sz w:val="24"/>
        </w:rPr>
        <w:t xml:space="preserve"> </w:t>
      </w:r>
      <w:r w:rsidRPr="00F811DC">
        <w:rPr>
          <w:b/>
          <w:noProof/>
          <w:sz w:val="24"/>
        </w:rPr>
        <w:t>March</w:t>
      </w:r>
      <w:r w:rsidR="001A2964" w:rsidRPr="00F811DC">
        <w:rPr>
          <w:b/>
          <w:noProof/>
          <w:sz w:val="24"/>
        </w:rPr>
        <w:t xml:space="preserve"> 202</w:t>
      </w:r>
      <w:r w:rsidR="00E829D6" w:rsidRPr="00F811DC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811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811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811DC">
              <w:rPr>
                <w:i/>
                <w:noProof/>
                <w:sz w:val="14"/>
              </w:rPr>
              <w:t>CR-Form-v</w:t>
            </w:r>
            <w:r w:rsidR="008863B9" w:rsidRPr="00F811DC">
              <w:rPr>
                <w:i/>
                <w:noProof/>
                <w:sz w:val="14"/>
              </w:rPr>
              <w:t>12.</w:t>
            </w:r>
            <w:r w:rsidR="008D3CCC" w:rsidRPr="00F811DC">
              <w:rPr>
                <w:i/>
                <w:noProof/>
                <w:sz w:val="14"/>
              </w:rPr>
              <w:t>2</w:t>
            </w:r>
          </w:p>
        </w:tc>
      </w:tr>
      <w:tr w:rsidR="001E41F3" w:rsidRPr="00F811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811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811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811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811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6EA45" w:rsidR="001E41F3" w:rsidRPr="00F811DC" w:rsidRDefault="00764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811DC">
              <w:rPr>
                <w:b/>
                <w:noProof/>
                <w:sz w:val="28"/>
              </w:rPr>
              <w:t>36.521-2</w:t>
            </w:r>
          </w:p>
        </w:tc>
        <w:tc>
          <w:tcPr>
            <w:tcW w:w="709" w:type="dxa"/>
          </w:tcPr>
          <w:p w14:paraId="77009707" w14:textId="77777777" w:rsidR="001E41F3" w:rsidRPr="00F811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811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9D1ED" w:rsidR="001E41F3" w:rsidRPr="00F811DC" w:rsidRDefault="00764761" w:rsidP="00547111">
            <w:pPr>
              <w:pStyle w:val="CRCoverPage"/>
              <w:spacing w:after="0"/>
              <w:rPr>
                <w:noProof/>
              </w:rPr>
            </w:pPr>
            <w:r w:rsidRPr="00F811DC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Pr="00F811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811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00F54" w:rsidR="001E41F3" w:rsidRPr="00F811DC" w:rsidRDefault="00F811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811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811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72E51" w:rsidR="001E41F3" w:rsidRPr="00F811DC" w:rsidRDefault="00764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11D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811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11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811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11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811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811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811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811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811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811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811DC">
              <w:rPr>
                <w:rFonts w:cs="Arial"/>
                <w:i/>
                <w:noProof/>
              </w:rPr>
              <w:t>on using this form</w:t>
            </w:r>
            <w:r w:rsidR="0051580D" w:rsidRPr="00F811DC">
              <w:rPr>
                <w:rFonts w:cs="Arial"/>
                <w:i/>
                <w:noProof/>
              </w:rPr>
              <w:t>: c</w:t>
            </w:r>
            <w:r w:rsidR="00F25D98" w:rsidRPr="00F811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811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811D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811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F811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811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811DC" w14:paraId="0EE45D52" w14:textId="77777777" w:rsidTr="00A7671C">
        <w:tc>
          <w:tcPr>
            <w:tcW w:w="2835" w:type="dxa"/>
          </w:tcPr>
          <w:p w14:paraId="59860FA1" w14:textId="77777777" w:rsidR="00F25D98" w:rsidRPr="00F811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Proposed change</w:t>
            </w:r>
            <w:r w:rsidR="00A7671C" w:rsidRPr="00F811DC">
              <w:rPr>
                <w:b/>
                <w:i/>
                <w:noProof/>
              </w:rPr>
              <w:t xml:space="preserve"> </w:t>
            </w:r>
            <w:r w:rsidRPr="00F811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811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11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811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811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11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811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811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11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811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811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11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811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811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811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81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Title:</w:t>
            </w:r>
            <w:r w:rsidRPr="00F811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FC21" w:rsidR="001E41F3" w:rsidRPr="00F811DC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t>Aligning the applicability for IoT NTN frequency error</w:t>
            </w:r>
          </w:p>
        </w:tc>
      </w:tr>
      <w:tr w:rsidR="001E41F3" w:rsidRPr="00F811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81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Pr="00F811DC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t>ROHDE &amp; SCHWARZ</w:t>
            </w:r>
          </w:p>
        </w:tc>
      </w:tr>
      <w:tr w:rsidR="001E41F3" w:rsidRPr="00F811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81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Pr="00F811DC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t>R5</w:t>
            </w:r>
          </w:p>
        </w:tc>
      </w:tr>
      <w:tr w:rsidR="001E41F3" w:rsidRPr="00F811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81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Work item code</w:t>
            </w:r>
            <w:r w:rsidR="0051580D" w:rsidRPr="00F81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7FC48" w:rsidR="001E41F3" w:rsidRPr="00F811DC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811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811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11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87B91" w:rsidR="001E41F3" w:rsidRPr="00F811DC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202</w:t>
            </w:r>
            <w:r w:rsidR="00E9581F" w:rsidRPr="00F811DC">
              <w:rPr>
                <w:noProof/>
              </w:rPr>
              <w:t>4</w:t>
            </w:r>
            <w:r w:rsidRPr="00F811DC">
              <w:rPr>
                <w:noProof/>
              </w:rPr>
              <w:t>-</w:t>
            </w:r>
            <w:r w:rsidR="00E9581F" w:rsidRPr="00F811DC">
              <w:rPr>
                <w:noProof/>
              </w:rPr>
              <w:t>02</w:t>
            </w:r>
            <w:r w:rsidRPr="00F811DC">
              <w:rPr>
                <w:noProof/>
              </w:rPr>
              <w:t>-</w:t>
            </w:r>
            <w:r w:rsidR="00F811DC">
              <w:rPr>
                <w:noProof/>
              </w:rPr>
              <w:t>29</w:t>
            </w:r>
          </w:p>
        </w:tc>
      </w:tr>
      <w:tr w:rsidR="001E41F3" w:rsidRPr="00F811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81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Pr="00F811DC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811D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811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811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Pr="00F811DC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Rel-1</w:t>
            </w:r>
            <w:r w:rsidR="00E9581F" w:rsidRPr="00F811DC">
              <w:rPr>
                <w:noProof/>
              </w:rPr>
              <w:t>8</w:t>
            </w:r>
          </w:p>
        </w:tc>
      </w:tr>
      <w:tr w:rsidR="001E41F3" w:rsidRPr="00F811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811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811DC">
              <w:rPr>
                <w:i/>
                <w:noProof/>
                <w:sz w:val="18"/>
              </w:rPr>
              <w:t xml:space="preserve">Use </w:t>
            </w:r>
            <w:r w:rsidRPr="00F811DC">
              <w:rPr>
                <w:i/>
                <w:noProof/>
                <w:sz w:val="18"/>
                <w:u w:val="single"/>
              </w:rPr>
              <w:t>one</w:t>
            </w:r>
            <w:r w:rsidRPr="00F811DC">
              <w:rPr>
                <w:i/>
                <w:noProof/>
                <w:sz w:val="18"/>
              </w:rPr>
              <w:t xml:space="preserve"> of the following categories:</w:t>
            </w:r>
            <w:r w:rsidRPr="00F811DC">
              <w:rPr>
                <w:b/>
                <w:i/>
                <w:noProof/>
                <w:sz w:val="18"/>
              </w:rPr>
              <w:br/>
              <w:t>F</w:t>
            </w:r>
            <w:r w:rsidRPr="00F811DC">
              <w:rPr>
                <w:i/>
                <w:noProof/>
                <w:sz w:val="18"/>
              </w:rPr>
              <w:t xml:space="preserve">  (correction)</w:t>
            </w:r>
            <w:r w:rsidRPr="00F811DC">
              <w:rPr>
                <w:i/>
                <w:noProof/>
                <w:sz w:val="18"/>
              </w:rPr>
              <w:br/>
            </w:r>
            <w:r w:rsidRPr="00F811DC">
              <w:rPr>
                <w:b/>
                <w:i/>
                <w:noProof/>
                <w:sz w:val="18"/>
              </w:rPr>
              <w:t>A</w:t>
            </w:r>
            <w:r w:rsidRPr="00F811DC">
              <w:rPr>
                <w:i/>
                <w:noProof/>
                <w:sz w:val="18"/>
              </w:rPr>
              <w:t xml:space="preserve">  (</w:t>
            </w:r>
            <w:r w:rsidR="00DE34CF" w:rsidRPr="00F811DC">
              <w:rPr>
                <w:i/>
                <w:noProof/>
                <w:sz w:val="18"/>
              </w:rPr>
              <w:t xml:space="preserve">mirror </w:t>
            </w:r>
            <w:r w:rsidRPr="00F811DC">
              <w:rPr>
                <w:i/>
                <w:noProof/>
                <w:sz w:val="18"/>
              </w:rPr>
              <w:t>correspond</w:t>
            </w:r>
            <w:r w:rsidR="00DE34CF" w:rsidRPr="00F811DC">
              <w:rPr>
                <w:i/>
                <w:noProof/>
                <w:sz w:val="18"/>
              </w:rPr>
              <w:t xml:space="preserve">ing </w:t>
            </w:r>
            <w:r w:rsidRPr="00F811DC">
              <w:rPr>
                <w:i/>
                <w:noProof/>
                <w:sz w:val="18"/>
              </w:rPr>
              <w:t xml:space="preserve">to a </w:t>
            </w:r>
            <w:r w:rsidR="00DE34CF" w:rsidRPr="00F811DC">
              <w:rPr>
                <w:i/>
                <w:noProof/>
                <w:sz w:val="18"/>
              </w:rPr>
              <w:t xml:space="preserve">change </w:t>
            </w:r>
            <w:r w:rsidRPr="00F811DC">
              <w:rPr>
                <w:i/>
                <w:noProof/>
                <w:sz w:val="18"/>
              </w:rPr>
              <w:t xml:space="preserve">in an earlier </w:t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="00665C47" w:rsidRPr="00F811DC">
              <w:rPr>
                <w:i/>
                <w:noProof/>
                <w:sz w:val="18"/>
              </w:rPr>
              <w:tab/>
            </w:r>
            <w:r w:rsidRPr="00F811DC">
              <w:rPr>
                <w:i/>
                <w:noProof/>
                <w:sz w:val="18"/>
              </w:rPr>
              <w:t>release)</w:t>
            </w:r>
            <w:r w:rsidRPr="00F811DC">
              <w:rPr>
                <w:i/>
                <w:noProof/>
                <w:sz w:val="18"/>
              </w:rPr>
              <w:br/>
            </w:r>
            <w:r w:rsidRPr="00F811DC">
              <w:rPr>
                <w:b/>
                <w:i/>
                <w:noProof/>
                <w:sz w:val="18"/>
              </w:rPr>
              <w:t>B</w:t>
            </w:r>
            <w:r w:rsidRPr="00F811DC">
              <w:rPr>
                <w:i/>
                <w:noProof/>
                <w:sz w:val="18"/>
              </w:rPr>
              <w:t xml:space="preserve">  (addition of feature), </w:t>
            </w:r>
            <w:r w:rsidRPr="00F811DC">
              <w:rPr>
                <w:i/>
                <w:noProof/>
                <w:sz w:val="18"/>
              </w:rPr>
              <w:br/>
            </w:r>
            <w:r w:rsidRPr="00F811DC">
              <w:rPr>
                <w:b/>
                <w:i/>
                <w:noProof/>
                <w:sz w:val="18"/>
              </w:rPr>
              <w:t>C</w:t>
            </w:r>
            <w:r w:rsidRPr="00F811DC">
              <w:rPr>
                <w:i/>
                <w:noProof/>
                <w:sz w:val="18"/>
              </w:rPr>
              <w:t xml:space="preserve">  (functional modification of feature)</w:t>
            </w:r>
            <w:r w:rsidRPr="00F811DC">
              <w:rPr>
                <w:i/>
                <w:noProof/>
                <w:sz w:val="18"/>
              </w:rPr>
              <w:br/>
            </w:r>
            <w:r w:rsidRPr="00F811DC">
              <w:rPr>
                <w:b/>
                <w:i/>
                <w:noProof/>
                <w:sz w:val="18"/>
              </w:rPr>
              <w:t>D</w:t>
            </w:r>
            <w:r w:rsidRPr="00F811D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811DC" w:rsidRDefault="001E41F3">
            <w:pPr>
              <w:pStyle w:val="CRCoverPage"/>
              <w:rPr>
                <w:noProof/>
              </w:rPr>
            </w:pPr>
            <w:r w:rsidRPr="00F811DC">
              <w:rPr>
                <w:noProof/>
                <w:sz w:val="18"/>
              </w:rPr>
              <w:t>Detailed explanations of the above categories can</w:t>
            </w:r>
            <w:r w:rsidRPr="00F811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811D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811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811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811DC">
              <w:rPr>
                <w:i/>
                <w:noProof/>
                <w:sz w:val="18"/>
              </w:rPr>
              <w:t xml:space="preserve">Use </w:t>
            </w:r>
            <w:r w:rsidRPr="00F811DC">
              <w:rPr>
                <w:i/>
                <w:noProof/>
                <w:sz w:val="18"/>
                <w:u w:val="single"/>
              </w:rPr>
              <w:t>one</w:t>
            </w:r>
            <w:r w:rsidRPr="00F811DC">
              <w:rPr>
                <w:i/>
                <w:noProof/>
                <w:sz w:val="18"/>
              </w:rPr>
              <w:t xml:space="preserve"> of the following releases:</w:t>
            </w:r>
            <w:r w:rsidRPr="00F811DC">
              <w:rPr>
                <w:i/>
                <w:noProof/>
                <w:sz w:val="18"/>
              </w:rPr>
              <w:br/>
              <w:t>Rel-8</w:t>
            </w:r>
            <w:r w:rsidRPr="00F811DC">
              <w:rPr>
                <w:i/>
                <w:noProof/>
                <w:sz w:val="18"/>
              </w:rPr>
              <w:tab/>
              <w:t>(Release 8)</w:t>
            </w:r>
            <w:r w:rsidR="007C2097" w:rsidRPr="00F811DC">
              <w:rPr>
                <w:i/>
                <w:noProof/>
                <w:sz w:val="18"/>
              </w:rPr>
              <w:br/>
              <w:t>Rel-9</w:t>
            </w:r>
            <w:r w:rsidR="007C2097" w:rsidRPr="00F811DC">
              <w:rPr>
                <w:i/>
                <w:noProof/>
                <w:sz w:val="18"/>
              </w:rPr>
              <w:tab/>
              <w:t>(Release 9)</w:t>
            </w:r>
            <w:r w:rsidR="009777D9" w:rsidRPr="00F811DC">
              <w:rPr>
                <w:i/>
                <w:noProof/>
                <w:sz w:val="18"/>
              </w:rPr>
              <w:br/>
              <w:t>Rel-10</w:t>
            </w:r>
            <w:r w:rsidR="009777D9" w:rsidRPr="00F811DC">
              <w:rPr>
                <w:i/>
                <w:noProof/>
                <w:sz w:val="18"/>
              </w:rPr>
              <w:tab/>
              <w:t>(Release 10)</w:t>
            </w:r>
            <w:r w:rsidR="000C038A" w:rsidRPr="00F811DC">
              <w:rPr>
                <w:i/>
                <w:noProof/>
                <w:sz w:val="18"/>
              </w:rPr>
              <w:br/>
              <w:t>Rel-11</w:t>
            </w:r>
            <w:r w:rsidR="000C038A" w:rsidRPr="00F811DC">
              <w:rPr>
                <w:i/>
                <w:noProof/>
                <w:sz w:val="18"/>
              </w:rPr>
              <w:tab/>
              <w:t>(Release 11)</w:t>
            </w:r>
            <w:r w:rsidR="000C038A" w:rsidRPr="00F811DC">
              <w:rPr>
                <w:i/>
                <w:noProof/>
                <w:sz w:val="18"/>
              </w:rPr>
              <w:br/>
            </w:r>
            <w:r w:rsidR="002E472E" w:rsidRPr="00F811DC">
              <w:rPr>
                <w:i/>
                <w:noProof/>
                <w:sz w:val="18"/>
              </w:rPr>
              <w:t>…</w:t>
            </w:r>
            <w:r w:rsidR="0051580D" w:rsidRPr="00F811DC">
              <w:rPr>
                <w:i/>
                <w:noProof/>
                <w:sz w:val="18"/>
              </w:rPr>
              <w:br/>
            </w:r>
            <w:r w:rsidR="00E34898" w:rsidRPr="00F811DC">
              <w:rPr>
                <w:i/>
                <w:noProof/>
                <w:sz w:val="18"/>
              </w:rPr>
              <w:t>Rel-16</w:t>
            </w:r>
            <w:r w:rsidR="00E34898" w:rsidRPr="00F811DC">
              <w:rPr>
                <w:i/>
                <w:noProof/>
                <w:sz w:val="18"/>
              </w:rPr>
              <w:tab/>
              <w:t>(Release 16)</w:t>
            </w:r>
            <w:r w:rsidR="002E472E" w:rsidRPr="00F811DC">
              <w:rPr>
                <w:i/>
                <w:noProof/>
                <w:sz w:val="18"/>
              </w:rPr>
              <w:br/>
              <w:t>Rel-17</w:t>
            </w:r>
            <w:r w:rsidR="002E472E" w:rsidRPr="00F811DC">
              <w:rPr>
                <w:i/>
                <w:noProof/>
                <w:sz w:val="18"/>
              </w:rPr>
              <w:tab/>
              <w:t>(Release 17)</w:t>
            </w:r>
            <w:r w:rsidR="002E472E" w:rsidRPr="00F811DC">
              <w:rPr>
                <w:i/>
                <w:noProof/>
                <w:sz w:val="18"/>
              </w:rPr>
              <w:br/>
              <w:t>Rel-18</w:t>
            </w:r>
            <w:r w:rsidR="002E472E" w:rsidRPr="00F811DC">
              <w:rPr>
                <w:i/>
                <w:noProof/>
                <w:sz w:val="18"/>
              </w:rPr>
              <w:tab/>
              <w:t>(Release 18)</w:t>
            </w:r>
            <w:r w:rsidR="00C870F6" w:rsidRPr="00F811DC">
              <w:rPr>
                <w:i/>
                <w:noProof/>
                <w:sz w:val="18"/>
              </w:rPr>
              <w:br/>
              <w:t>Rel-19</w:t>
            </w:r>
            <w:r w:rsidR="00653DE4" w:rsidRPr="00F811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811DC" w14:paraId="7FBEB8E7" w14:textId="77777777" w:rsidTr="00547111">
        <w:tc>
          <w:tcPr>
            <w:tcW w:w="1843" w:type="dxa"/>
          </w:tcPr>
          <w:p w14:paraId="44A3A604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04E62" w:rsidR="001E41F3" w:rsidRPr="00F811DC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</w:t>
            </w:r>
            <w:r w:rsidR="00773C2B">
              <w:rPr>
                <w:noProof/>
              </w:rPr>
              <w:t>791</w:t>
            </w:r>
            <w:r w:rsidRPr="00F811DC">
              <w:rPr>
                <w:noProof/>
              </w:rPr>
              <w:t>.</w:t>
            </w:r>
          </w:p>
        </w:tc>
      </w:tr>
      <w:tr w:rsidR="001E41F3" w:rsidRPr="00F811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Summary of change</w:t>
            </w:r>
            <w:r w:rsidR="0051580D" w:rsidRPr="00F811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6D650" w14:textId="77777777" w:rsidR="00900E47" w:rsidRPr="00F811DC" w:rsidRDefault="00900E47" w:rsidP="00900E47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The eMTC frequency error test case 6.4A.1 has been split into 6.4A.1 with GSO ephemeris and 6.4A.1a with NGSO ephemeris.</w:t>
            </w:r>
          </w:p>
          <w:p w14:paraId="31C656EC" w14:textId="2518A995" w:rsidR="001E41F3" w:rsidRPr="00F811DC" w:rsidRDefault="00900E47" w:rsidP="00900E47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The NB-IoT frequency error test case 6.4B.1 has been split into 6.4B.1 with GSO ephemeris and 6.4B.1a with NGSO ephemeris.</w:t>
            </w:r>
          </w:p>
        </w:tc>
      </w:tr>
      <w:tr w:rsidR="001E41F3" w:rsidRPr="00F811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38F56" w:rsidR="001E41F3" w:rsidRPr="00F811DC" w:rsidRDefault="00696418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 xml:space="preserve">Test case automatization </w:t>
            </w:r>
            <w:r w:rsidR="00900E47" w:rsidRPr="00F811DC">
              <w:rPr>
                <w:noProof/>
              </w:rPr>
              <w:t>remains</w:t>
            </w:r>
            <w:r w:rsidRPr="00F811DC">
              <w:rPr>
                <w:noProof/>
              </w:rPr>
              <w:t xml:space="preserve"> prevented and test time cannot be reduced due to manual interaction.</w:t>
            </w:r>
          </w:p>
        </w:tc>
      </w:tr>
      <w:tr w:rsidR="001E41F3" w:rsidRPr="00F811D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3C198" w:rsidR="001E41F3" w:rsidRPr="00F811DC" w:rsidRDefault="00696418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4.3.1</w:t>
            </w:r>
          </w:p>
        </w:tc>
      </w:tr>
      <w:tr w:rsidR="001E41F3" w:rsidRPr="00F811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811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1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811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11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811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11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811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811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811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811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F811DC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11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811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811DC">
              <w:rPr>
                <w:noProof/>
              </w:rPr>
              <w:t xml:space="preserve"> Other core specifications</w:t>
            </w:r>
            <w:r w:rsidRPr="00F811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811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811DC">
              <w:rPr>
                <w:noProof/>
              </w:rPr>
              <w:t xml:space="preserve">TS/TR ... CR ... </w:t>
            </w:r>
          </w:p>
        </w:tc>
      </w:tr>
      <w:tr w:rsidR="001E41F3" w:rsidRPr="00F811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274244" w:rsidR="001E41F3" w:rsidRPr="00F811DC" w:rsidRDefault="00764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11D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612DC" w:rsidR="001E41F3" w:rsidRPr="00F811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811DC" w:rsidRDefault="001E41F3">
            <w:pPr>
              <w:pStyle w:val="CRCoverPage"/>
              <w:spacing w:after="0"/>
              <w:rPr>
                <w:noProof/>
              </w:rPr>
            </w:pPr>
            <w:r w:rsidRPr="00F811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F783D" w:rsidR="001E41F3" w:rsidRPr="00F811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811DC">
              <w:rPr>
                <w:noProof/>
              </w:rPr>
              <w:t xml:space="preserve">TS/TR </w:t>
            </w:r>
            <w:r w:rsidR="00764761" w:rsidRPr="00F811DC">
              <w:rPr>
                <w:noProof/>
              </w:rPr>
              <w:t>36.521-4</w:t>
            </w:r>
            <w:r w:rsidRPr="00F811DC">
              <w:rPr>
                <w:noProof/>
              </w:rPr>
              <w:t xml:space="preserve"> CR </w:t>
            </w:r>
            <w:r w:rsidR="00764761" w:rsidRPr="00F811DC">
              <w:rPr>
                <w:noProof/>
              </w:rPr>
              <w:t>0014</w:t>
            </w:r>
            <w:r w:rsidRPr="00F811DC">
              <w:rPr>
                <w:noProof/>
              </w:rPr>
              <w:t xml:space="preserve"> </w:t>
            </w:r>
          </w:p>
        </w:tc>
      </w:tr>
      <w:tr w:rsidR="001E41F3" w:rsidRPr="00F811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811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 xml:space="preserve">(show </w:t>
            </w:r>
            <w:r w:rsidR="00592D74" w:rsidRPr="00F811DC">
              <w:rPr>
                <w:b/>
                <w:i/>
                <w:noProof/>
              </w:rPr>
              <w:t xml:space="preserve">related </w:t>
            </w:r>
            <w:r w:rsidRPr="00F811DC">
              <w:rPr>
                <w:b/>
                <w:i/>
                <w:noProof/>
              </w:rPr>
              <w:t>CR</w:t>
            </w:r>
            <w:r w:rsidR="00592D74" w:rsidRPr="00F811DC">
              <w:rPr>
                <w:b/>
                <w:i/>
                <w:noProof/>
              </w:rPr>
              <w:t>s</w:t>
            </w:r>
            <w:r w:rsidRPr="00F811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811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F811DC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11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811DC" w:rsidRDefault="001E41F3">
            <w:pPr>
              <w:pStyle w:val="CRCoverPage"/>
              <w:spacing w:after="0"/>
              <w:rPr>
                <w:noProof/>
              </w:rPr>
            </w:pPr>
            <w:r w:rsidRPr="00F811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811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811DC">
              <w:rPr>
                <w:noProof/>
              </w:rPr>
              <w:t>TS</w:t>
            </w:r>
            <w:r w:rsidR="000A6394" w:rsidRPr="00F811DC">
              <w:rPr>
                <w:noProof/>
              </w:rPr>
              <w:t xml:space="preserve">/TR ... CR ... </w:t>
            </w:r>
          </w:p>
        </w:tc>
      </w:tr>
      <w:tr w:rsidR="001E41F3" w:rsidRPr="00F811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811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811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11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811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C8131" w14:textId="2B7A6E0A" w:rsidR="00053D46" w:rsidRPr="00F811DC" w:rsidRDefault="00053D4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773C2B">
              <w:rPr>
                <w:noProof/>
                <w:highlight w:val="yellow"/>
              </w:rPr>
              <w:t>Cxyz1, Cxyz2</w:t>
            </w:r>
            <w:r w:rsidR="003E51F6" w:rsidRPr="00773C2B">
              <w:rPr>
                <w:noProof/>
                <w:highlight w:val="yellow"/>
              </w:rPr>
              <w:t xml:space="preserve">, Cxyz3, and Cxyz4 </w:t>
            </w:r>
            <w:r w:rsidRPr="00773C2B">
              <w:rPr>
                <w:noProof/>
                <w:highlight w:val="yellow"/>
              </w:rPr>
              <w:t>shall be resolved by the next free numbers when implementing the CR.</w:t>
            </w:r>
          </w:p>
          <w:p w14:paraId="00D3B8F7" w14:textId="7955D7C9" w:rsidR="00372B69" w:rsidRPr="00F811DC" w:rsidRDefault="00764761" w:rsidP="00900E47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Discussion paper in R5-241</w:t>
            </w:r>
            <w:r w:rsidR="00F811DC">
              <w:rPr>
                <w:noProof/>
              </w:rPr>
              <w:t>791</w:t>
            </w:r>
            <w:r w:rsidRPr="00F811DC">
              <w:rPr>
                <w:noProof/>
              </w:rPr>
              <w:t xml:space="preserve">, </w:t>
            </w:r>
            <w:r w:rsidR="00F811DC">
              <w:rPr>
                <w:noProof/>
              </w:rPr>
              <w:t>test case</w:t>
            </w:r>
            <w:r w:rsidRPr="00F811DC">
              <w:rPr>
                <w:noProof/>
              </w:rPr>
              <w:t xml:space="preserve"> update in CR R5-241</w:t>
            </w:r>
            <w:r w:rsidR="00F811DC">
              <w:rPr>
                <w:noProof/>
              </w:rPr>
              <w:t>954</w:t>
            </w:r>
          </w:p>
        </w:tc>
      </w:tr>
      <w:tr w:rsidR="008863B9" w:rsidRPr="00F811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811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811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811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811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11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700576" w:rsidR="008863B9" w:rsidRPr="00F811DC" w:rsidRDefault="00F811DC">
            <w:pPr>
              <w:pStyle w:val="CRCoverPage"/>
              <w:spacing w:after="0"/>
              <w:ind w:left="100"/>
              <w:rPr>
                <w:noProof/>
              </w:rPr>
            </w:pPr>
            <w:r w:rsidRPr="00F811DC">
              <w:rPr>
                <w:noProof/>
              </w:rPr>
              <w:t>This is the final outcome of two revisions of R5-241359.</w:t>
            </w:r>
          </w:p>
        </w:tc>
      </w:tr>
    </w:tbl>
    <w:p w14:paraId="17759814" w14:textId="77777777" w:rsidR="001E41F3" w:rsidRPr="00F811D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811DC" w:rsidRDefault="001E41F3">
      <w:pPr>
        <w:rPr>
          <w:noProof/>
        </w:rPr>
        <w:sectPr w:rsidR="001E41F3" w:rsidRPr="00F811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1DA75" w14:textId="77777777" w:rsidR="00696418" w:rsidRPr="00F811DC" w:rsidRDefault="00696418" w:rsidP="00253E93">
      <w:pPr>
        <w:rPr>
          <w:rFonts w:ascii="Arial" w:hAnsi="Arial" w:cs="Arial"/>
          <w:color w:val="0000FF"/>
          <w:sz w:val="28"/>
        </w:rPr>
      </w:pPr>
      <w:r w:rsidRPr="00F811DC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B7456E5" w14:textId="77777777" w:rsidR="00696418" w:rsidRPr="00F811DC" w:rsidRDefault="00696418" w:rsidP="00696418">
      <w:pPr>
        <w:pStyle w:val="berschrift3"/>
        <w:rPr>
          <w:lang w:val="en-US"/>
        </w:rPr>
      </w:pPr>
      <w:bookmarkStart w:id="2" w:name="_Toc139369733"/>
      <w:r w:rsidRPr="00F811DC">
        <w:t>4.</w:t>
      </w:r>
      <w:r w:rsidRPr="00F811DC">
        <w:rPr>
          <w:lang w:val="en-US"/>
        </w:rPr>
        <w:t>3.1</w:t>
      </w:r>
      <w:r w:rsidRPr="00F811DC">
        <w:tab/>
        <w:t>RF conformance test cases</w:t>
      </w:r>
      <w:r w:rsidRPr="00F811DC">
        <w:rPr>
          <w:lang w:val="en-US"/>
        </w:rPr>
        <w:t xml:space="preserve"> for NB-IoT/eMTC NTN</w:t>
      </w:r>
      <w:bookmarkEnd w:id="2"/>
    </w:p>
    <w:p w14:paraId="093635A2" w14:textId="77777777" w:rsidR="00696418" w:rsidRPr="00F811DC" w:rsidRDefault="00696418" w:rsidP="00696418">
      <w:pPr>
        <w:pStyle w:val="TH"/>
      </w:pPr>
      <w:r w:rsidRPr="00F811DC">
        <w:t>Table 4.</w:t>
      </w:r>
      <w:r w:rsidRPr="00F811DC">
        <w:rPr>
          <w:lang w:val="en-US"/>
        </w:rPr>
        <w:t>3</w:t>
      </w:r>
      <w:r w:rsidRPr="00F811DC">
        <w:t>.1-1: Applicability of RF</w:t>
      </w:r>
      <w:r w:rsidRPr="00F811DC">
        <w:rPr>
          <w:lang w:val="en-US"/>
        </w:rPr>
        <w:t xml:space="preserve"> </w:t>
      </w:r>
      <w:r w:rsidRPr="00F811DC">
        <w:t>conformance test cases</w:t>
      </w:r>
      <w:r w:rsidRPr="00F811DC">
        <w:rPr>
          <w:lang w:val="en-US"/>
        </w:rPr>
        <w:t xml:space="preserve"> for NB-IoT/eMTC NTN</w:t>
      </w:r>
      <w:r w:rsidRPr="00F811DC">
        <w:t>, ref. TS 3</w:t>
      </w:r>
      <w:r w:rsidRPr="00F811DC">
        <w:rPr>
          <w:lang w:val="en-US"/>
        </w:rPr>
        <w:t>6</w:t>
      </w:r>
      <w:r w:rsidRPr="00F811DC">
        <w:t>.521-</w:t>
      </w:r>
      <w:r w:rsidRPr="00F811DC">
        <w:rPr>
          <w:lang w:val="en-US"/>
        </w:rPr>
        <w:t>4</w:t>
      </w:r>
      <w:r w:rsidRPr="00F811DC">
        <w:t xml:space="preserve"> [</w:t>
      </w:r>
      <w:r w:rsidRPr="00F811DC">
        <w:rPr>
          <w:lang w:val="en-US"/>
        </w:rPr>
        <w:t>20</w:t>
      </w:r>
      <w:r w:rsidRPr="00F811DC"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696418" w:rsidRPr="00F811DC" w14:paraId="1D200C0E" w14:textId="77777777" w:rsidTr="005606A7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4424B" w14:textId="77777777" w:rsidR="00696418" w:rsidRPr="00F811DC" w:rsidRDefault="00696418" w:rsidP="005606A7">
            <w:pPr>
              <w:pStyle w:val="TAH"/>
            </w:pPr>
            <w:r w:rsidRPr="00F811DC"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02B29" w14:textId="77777777" w:rsidR="00696418" w:rsidRPr="00F811DC" w:rsidRDefault="00696418" w:rsidP="005606A7">
            <w:pPr>
              <w:pStyle w:val="TAH"/>
            </w:pPr>
            <w:r w:rsidRPr="00F811DC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49DBC" w14:textId="77777777" w:rsidR="00696418" w:rsidRPr="00F811DC" w:rsidRDefault="00696418" w:rsidP="005606A7">
            <w:pPr>
              <w:pStyle w:val="TAH"/>
            </w:pPr>
            <w:r w:rsidRPr="00F811DC"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6F8" w14:textId="77777777" w:rsidR="00696418" w:rsidRPr="00F811DC" w:rsidRDefault="00696418" w:rsidP="005606A7">
            <w:pPr>
              <w:pStyle w:val="TAH"/>
            </w:pPr>
            <w:r w:rsidRPr="00F811DC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C317C" w14:textId="77777777" w:rsidR="00696418" w:rsidRPr="00F811DC" w:rsidRDefault="00696418" w:rsidP="005606A7">
            <w:pPr>
              <w:pStyle w:val="TAH"/>
            </w:pPr>
            <w:r w:rsidRPr="00F811DC"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33045" w14:textId="77777777" w:rsidR="00696418" w:rsidRPr="00F811DC" w:rsidRDefault="00696418" w:rsidP="005606A7">
            <w:pPr>
              <w:pStyle w:val="TAH"/>
            </w:pPr>
            <w:r w:rsidRPr="00F811DC"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B92F" w14:textId="77777777" w:rsidR="00696418" w:rsidRPr="00F811DC" w:rsidRDefault="00696418" w:rsidP="005606A7">
            <w:pPr>
              <w:pStyle w:val="TAH"/>
            </w:pPr>
            <w:r w:rsidRPr="00F811DC">
              <w:t>Additional Information</w:t>
            </w:r>
          </w:p>
        </w:tc>
      </w:tr>
      <w:tr w:rsidR="00696418" w:rsidRPr="00F811DC" w14:paraId="4026D6B9" w14:textId="77777777" w:rsidTr="005606A7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F9A" w14:textId="77777777" w:rsidR="00696418" w:rsidRPr="00F811DC" w:rsidRDefault="00696418" w:rsidP="005606A7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1D5" w14:textId="77777777" w:rsidR="00696418" w:rsidRPr="00F811DC" w:rsidRDefault="00696418" w:rsidP="005606A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7A8" w14:textId="77777777" w:rsidR="00696418" w:rsidRPr="00F811DC" w:rsidRDefault="00696418" w:rsidP="005606A7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979" w14:textId="77777777" w:rsidR="00696418" w:rsidRPr="00F811DC" w:rsidRDefault="00696418" w:rsidP="005606A7">
            <w:pPr>
              <w:pStyle w:val="TAH"/>
            </w:pPr>
            <w:r w:rsidRPr="00F811DC"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119" w14:textId="77777777" w:rsidR="00696418" w:rsidRPr="00F811DC" w:rsidRDefault="00696418" w:rsidP="005606A7">
            <w:pPr>
              <w:pStyle w:val="TAH"/>
            </w:pPr>
            <w:r w:rsidRPr="00F811DC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344" w14:textId="77777777" w:rsidR="00696418" w:rsidRPr="00F811DC" w:rsidRDefault="00696418" w:rsidP="005606A7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09C" w14:textId="77777777" w:rsidR="00696418" w:rsidRPr="00F811DC" w:rsidRDefault="00696418" w:rsidP="005606A7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066" w14:textId="77777777" w:rsidR="00696418" w:rsidRPr="00F811DC" w:rsidRDefault="00696418" w:rsidP="005606A7">
            <w:pPr>
              <w:pStyle w:val="TAH"/>
            </w:pPr>
          </w:p>
        </w:tc>
      </w:tr>
      <w:tr w:rsidR="00696418" w:rsidRPr="00F811DC" w:rsidDel="009927BB" w14:paraId="0F1D93BE" w14:textId="74128B52" w:rsidTr="005606A7">
        <w:trPr>
          <w:jc w:val="center"/>
          <w:del w:id="3" w:author="R&amp;S" w:date="2024-02-19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83D7E" w14:textId="325C77EA" w:rsidR="00696418" w:rsidRPr="00F811DC" w:rsidDel="009927BB" w:rsidRDefault="00696418" w:rsidP="005606A7">
            <w:pPr>
              <w:pStyle w:val="TAL"/>
              <w:rPr>
                <w:del w:id="4" w:author="R&amp;S" w:date="2024-02-19T10:38:00Z"/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BCCC9" w14:textId="20710E2C" w:rsidR="00696418" w:rsidRPr="00F811DC" w:rsidDel="009927BB" w:rsidRDefault="00696418" w:rsidP="005606A7">
            <w:pPr>
              <w:pStyle w:val="TAL"/>
              <w:rPr>
                <w:del w:id="5" w:author="R&amp;S" w:date="2024-02-19T10:38:00Z"/>
                <w:b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5C15D6" w14:textId="2C39705F" w:rsidR="00696418" w:rsidRPr="00F811DC" w:rsidDel="009927BB" w:rsidRDefault="00696418" w:rsidP="005606A7">
            <w:pPr>
              <w:pStyle w:val="TAC"/>
              <w:rPr>
                <w:del w:id="6" w:author="R&amp;S" w:date="2024-02-19T10:38:00Z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E6BEA" w14:textId="3298C3CE" w:rsidR="00696418" w:rsidRPr="00F811DC" w:rsidDel="009927BB" w:rsidRDefault="00696418" w:rsidP="005606A7">
            <w:pPr>
              <w:pStyle w:val="TAL"/>
              <w:rPr>
                <w:del w:id="7" w:author="R&amp;S" w:date="2024-02-19T10:38:00Z"/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3EBA30" w14:textId="299C80C4" w:rsidR="00696418" w:rsidRPr="00F811DC" w:rsidDel="009927BB" w:rsidRDefault="00696418" w:rsidP="005606A7">
            <w:pPr>
              <w:pStyle w:val="TAL"/>
              <w:rPr>
                <w:del w:id="8" w:author="R&amp;S" w:date="2024-02-19T10:38:00Z"/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99688" w14:textId="7404AB41" w:rsidR="00696418" w:rsidRPr="00F811DC" w:rsidDel="009927BB" w:rsidRDefault="00696418" w:rsidP="005606A7">
            <w:pPr>
              <w:pStyle w:val="TAL"/>
              <w:rPr>
                <w:del w:id="9" w:author="R&amp;S" w:date="2024-02-19T10:38:00Z"/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90CA1C" w14:textId="722AC476" w:rsidR="00696418" w:rsidRPr="00F811DC" w:rsidDel="009927BB" w:rsidRDefault="00696418" w:rsidP="005606A7">
            <w:pPr>
              <w:pStyle w:val="TAL"/>
              <w:rPr>
                <w:del w:id="10" w:author="R&amp;S" w:date="2024-02-19T10:38:00Z"/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63A77" w14:textId="6DBFD9C7" w:rsidR="00696418" w:rsidRPr="00F811DC" w:rsidDel="009927BB" w:rsidRDefault="00696418" w:rsidP="005606A7">
            <w:pPr>
              <w:pStyle w:val="TAL"/>
              <w:rPr>
                <w:del w:id="11" w:author="R&amp;S" w:date="2024-02-19T10:38:00Z"/>
                <w:b/>
                <w:lang w:eastAsia="zh-CN"/>
              </w:rPr>
            </w:pPr>
          </w:p>
        </w:tc>
      </w:tr>
      <w:tr w:rsidR="009927BB" w:rsidRPr="00F811DC" w14:paraId="3371DDF3" w14:textId="77777777" w:rsidTr="004531A9">
        <w:trPr>
          <w:jc w:val="center"/>
          <w:ins w:id="12" w:author="R&amp;S" w:date="2024-02-19T10:38:00Z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53585D" w14:textId="6B4473D8" w:rsidR="009927BB" w:rsidRPr="00F811DC" w:rsidRDefault="009927BB" w:rsidP="005606A7">
            <w:pPr>
              <w:pStyle w:val="TAL"/>
              <w:rPr>
                <w:ins w:id="13" w:author="R&amp;S" w:date="2024-02-19T10:38:00Z"/>
                <w:b/>
                <w:lang w:eastAsia="zh-CN"/>
              </w:rPr>
            </w:pPr>
            <w:ins w:id="14" w:author="R&amp;S" w:date="2024-02-19T10:38:00Z">
              <w:r w:rsidRPr="00F811DC">
                <w:rPr>
                  <w:b/>
                </w:rPr>
                <w:t>Transmitter Characteristics</w:t>
              </w:r>
            </w:ins>
          </w:p>
        </w:tc>
      </w:tr>
      <w:tr w:rsidR="009927BB" w:rsidRPr="00F811DC" w14:paraId="6E4B30B0" w14:textId="77777777" w:rsidTr="005606A7">
        <w:trPr>
          <w:jc w:val="center"/>
          <w:ins w:id="15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3B6" w14:textId="6E9BC16B" w:rsidR="009927BB" w:rsidRPr="00F811DC" w:rsidRDefault="009927BB" w:rsidP="009927BB">
            <w:pPr>
              <w:pStyle w:val="TAL"/>
              <w:rPr>
                <w:ins w:id="16" w:author="R&amp;S" w:date="2024-02-19T10:39:00Z"/>
                <w:bCs/>
              </w:rPr>
            </w:pPr>
            <w:ins w:id="17" w:author="R&amp;S" w:date="2024-02-19T10:39:00Z">
              <w:r w:rsidRPr="00F811DC">
                <w:rPr>
                  <w:bCs/>
                </w:rPr>
                <w:t>6.4A.1</w:t>
              </w:r>
            </w:ins>
            <w:ins w:id="18" w:author="R&amp;S" w:date="2024-02-29T08:08:00Z">
              <w:r w:rsidR="00487C61" w:rsidRPr="00F811DC">
                <w:rPr>
                  <w:bCs/>
                  <w:rPrChange w:id="19" w:author="R&amp;S" w:date="2024-02-29T08:08:00Z">
                    <w:rPr>
                      <w:bCs/>
                      <w:highlight w:val="yellow"/>
                    </w:rPr>
                  </w:rPrChange>
                </w:rPr>
                <w:t>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589" w14:textId="5D87F201" w:rsidR="009927BB" w:rsidRPr="00F811DC" w:rsidRDefault="009927BB" w:rsidP="009927BB">
            <w:pPr>
              <w:pStyle w:val="TAL"/>
              <w:rPr>
                <w:ins w:id="20" w:author="R&amp;S" w:date="2024-02-19T10:39:00Z"/>
                <w:bCs/>
              </w:rPr>
            </w:pPr>
            <w:ins w:id="21" w:author="R&amp;S" w:date="2024-02-19T10:39:00Z">
              <w:r w:rsidRPr="00F811DC">
                <w:t xml:space="preserve">Frequency error </w:t>
              </w:r>
            </w:ins>
            <w:ins w:id="22" w:author="R&amp;S" w:date="2024-02-19T12:51:00Z">
              <w:r w:rsidR="00CE7856" w:rsidRPr="00F811DC">
                <w:t>with</w:t>
              </w:r>
            </w:ins>
            <w:ins w:id="23" w:author="R&amp;S" w:date="2024-02-19T10:40:00Z">
              <w:r w:rsidRPr="00F811DC">
                <w:t xml:space="preserve"> GSO </w:t>
              </w:r>
            </w:ins>
            <w:ins w:id="24" w:author="R&amp;S" w:date="2024-02-19T12:51:00Z">
              <w:r w:rsidR="00CE7856" w:rsidRPr="00F811DC">
                <w:t xml:space="preserve">ephemeris for </w:t>
              </w:r>
            </w:ins>
            <w:ins w:id="25" w:author="R&amp;S" w:date="2024-02-19T10:39:00Z">
              <w:r w:rsidRPr="00F811DC">
                <w:t>UE category M1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E05C" w14:textId="683D711F" w:rsidR="009927BB" w:rsidRPr="00F811DC" w:rsidRDefault="009927BB" w:rsidP="009927BB">
            <w:pPr>
              <w:pStyle w:val="TAC"/>
              <w:rPr>
                <w:ins w:id="26" w:author="R&amp;S" w:date="2024-02-19T10:39:00Z"/>
              </w:rPr>
            </w:pPr>
            <w:ins w:id="27" w:author="R&amp;S" w:date="2024-02-19T10:39:00Z">
              <w:r w:rsidRPr="00F811DC"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901" w14:textId="07ABFCA8" w:rsidR="009927BB" w:rsidRPr="00F811DC" w:rsidRDefault="009927BB" w:rsidP="009927BB">
            <w:pPr>
              <w:pStyle w:val="TAL"/>
              <w:rPr>
                <w:ins w:id="28" w:author="R&amp;S" w:date="2024-02-19T10:39:00Z"/>
              </w:rPr>
            </w:pPr>
            <w:ins w:id="29" w:author="R&amp;S" w:date="2024-02-19T10:39:00Z">
              <w:r w:rsidRPr="00F811DC">
                <w:rPr>
                  <w:lang w:eastAsia="ko-KR"/>
                </w:rPr>
                <w:t>C</w:t>
              </w:r>
            </w:ins>
            <w:ins w:id="30" w:author="R&amp;S" w:date="2024-02-19T10:43:00Z">
              <w:r w:rsidR="00485DD4" w:rsidRPr="00F811DC">
                <w:rPr>
                  <w:lang w:eastAsia="ko-KR"/>
                </w:rPr>
                <w:t>xyz</w:t>
              </w:r>
            </w:ins>
            <w:ins w:id="31" w:author="R&amp;S" w:date="2024-02-19T10:44:00Z">
              <w:r w:rsidR="00485DD4" w:rsidRPr="00F811DC">
                <w:rPr>
                  <w:lang w:eastAsia="ko-KR"/>
                </w:rPr>
                <w:t>1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BF3" w14:textId="64FB494A" w:rsidR="009927BB" w:rsidRPr="00F811DC" w:rsidRDefault="009927BB" w:rsidP="009927BB">
            <w:pPr>
              <w:pStyle w:val="TAL"/>
              <w:rPr>
                <w:ins w:id="32" w:author="R&amp;S" w:date="2024-02-19T10:39:00Z"/>
              </w:rPr>
            </w:pPr>
            <w:ins w:id="33" w:author="R&amp;S" w:date="2024-02-19T10:39:00Z">
              <w:r w:rsidRPr="00F811DC">
                <w:rPr>
                  <w:lang w:eastAsia="zh-CN"/>
                </w:rPr>
                <w:t>UE supporting eMTC NTN</w:t>
              </w:r>
            </w:ins>
            <w:ins w:id="34" w:author="R&amp;S" w:date="2024-02-19T10:45:00Z">
              <w:r w:rsidR="00485DD4" w:rsidRPr="00F811DC">
                <w:rPr>
                  <w:lang w:eastAsia="zh-CN"/>
                </w:rPr>
                <w:t xml:space="preserve"> and </w:t>
              </w:r>
            </w:ins>
            <w:ins w:id="35" w:author="R&amp;S" w:date="2024-02-27T18:16:00Z">
              <w:r w:rsidR="00372B69" w:rsidRPr="00F811DC">
                <w:rPr>
                  <w:lang w:eastAsia="zh-CN"/>
                  <w:rPrChange w:id="36" w:author="R&amp;S" w:date="2024-02-27T18:16:00Z">
                    <w:rPr>
                      <w:highlight w:val="yellow"/>
                      <w:lang w:eastAsia="zh-CN"/>
                    </w:rPr>
                  </w:rPrChange>
                </w:rPr>
                <w:t>only</w:t>
              </w:r>
              <w:r w:rsidR="00372B69" w:rsidRPr="00F811DC">
                <w:rPr>
                  <w:lang w:eastAsia="zh-CN"/>
                </w:rPr>
                <w:t xml:space="preserve"> </w:t>
              </w:r>
            </w:ins>
            <w:ins w:id="37" w:author="R&amp;S" w:date="2024-02-19T10:45:00Z">
              <w:r w:rsidR="00485DD4" w:rsidRPr="00F811DC">
                <w:rPr>
                  <w:lang w:eastAsia="zh-CN"/>
                </w:rPr>
                <w:t>GSO</w:t>
              </w:r>
            </w:ins>
            <w:ins w:id="38" w:author="R&amp;S" w:date="2024-02-27T18:16:00Z">
              <w:r w:rsidR="00372B69" w:rsidRPr="00F811DC">
                <w:rPr>
                  <w:lang w:eastAsia="zh-CN"/>
                </w:rPr>
                <w:t xml:space="preserve"> </w:t>
              </w:r>
              <w:r w:rsidR="00372B69" w:rsidRPr="00F811DC">
                <w:rPr>
                  <w:lang w:eastAsia="zh-CN"/>
                  <w:rPrChange w:id="39" w:author="R&amp;S" w:date="2024-02-27T18:16:00Z">
                    <w:rPr>
                      <w:highlight w:val="yellow"/>
                      <w:lang w:eastAsia="zh-CN"/>
                    </w:rPr>
                  </w:rPrChange>
                </w:rPr>
                <w:t>or both GSO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926" w14:textId="1179DEA2" w:rsidR="009927BB" w:rsidRPr="00F811DC" w:rsidRDefault="009927BB" w:rsidP="009927BB">
            <w:pPr>
              <w:pStyle w:val="TAL"/>
              <w:rPr>
                <w:ins w:id="40" w:author="R&amp;S" w:date="2024-02-19T10:39:00Z"/>
              </w:rPr>
            </w:pPr>
            <w:ins w:id="41" w:author="R&amp;S" w:date="2024-02-19T10:39:00Z">
              <w:r w:rsidRPr="00F811DC"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19F" w14:textId="77777777" w:rsidR="009927BB" w:rsidRPr="00F811DC" w:rsidRDefault="009927BB" w:rsidP="009927BB">
            <w:pPr>
              <w:pStyle w:val="TAL"/>
              <w:rPr>
                <w:ins w:id="42" w:author="R&amp;S" w:date="2024-02-19T10:39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128" w14:textId="77777777" w:rsidR="009927BB" w:rsidRPr="00F811DC" w:rsidRDefault="009927BB" w:rsidP="009927BB">
            <w:pPr>
              <w:pStyle w:val="TAL"/>
              <w:rPr>
                <w:ins w:id="43" w:author="R&amp;S" w:date="2024-02-19T10:39:00Z"/>
              </w:rPr>
            </w:pPr>
          </w:p>
        </w:tc>
      </w:tr>
      <w:tr w:rsidR="009927BB" w:rsidRPr="00F811DC" w14:paraId="6241B33A" w14:textId="77777777" w:rsidTr="005606A7">
        <w:trPr>
          <w:jc w:val="center"/>
          <w:ins w:id="44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9C4" w14:textId="057AC6DC" w:rsidR="009927BB" w:rsidRPr="00F811DC" w:rsidRDefault="009927BB" w:rsidP="009927BB">
            <w:pPr>
              <w:pStyle w:val="TAL"/>
              <w:rPr>
                <w:ins w:id="45" w:author="R&amp;S" w:date="2024-02-19T10:39:00Z"/>
                <w:bCs/>
              </w:rPr>
            </w:pPr>
            <w:ins w:id="46" w:author="R&amp;S" w:date="2024-02-19T10:40:00Z">
              <w:r w:rsidRPr="00F811DC">
                <w:rPr>
                  <w:bCs/>
                </w:rPr>
                <w:t>6.4A.1</w:t>
              </w:r>
            </w:ins>
            <w:ins w:id="47" w:author="R&amp;S" w:date="2024-02-29T08:08:00Z">
              <w:r w:rsidR="00487C61" w:rsidRPr="00F811DC">
                <w:rPr>
                  <w:bCs/>
                  <w:rPrChange w:id="48" w:author="R&amp;S" w:date="2024-02-29T08:08:00Z">
                    <w:rPr>
                      <w:bCs/>
                      <w:highlight w:val="yellow"/>
                    </w:rPr>
                  </w:rPrChange>
                </w:rPr>
                <w:t>_2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859" w14:textId="0613B9BD" w:rsidR="009927BB" w:rsidRPr="00F811DC" w:rsidRDefault="009927BB" w:rsidP="009927BB">
            <w:pPr>
              <w:pStyle w:val="TAL"/>
              <w:rPr>
                <w:ins w:id="49" w:author="R&amp;S" w:date="2024-02-19T10:39:00Z"/>
                <w:bCs/>
              </w:rPr>
            </w:pPr>
            <w:ins w:id="50" w:author="R&amp;S" w:date="2024-02-19T10:40:00Z">
              <w:r w:rsidRPr="00F811DC">
                <w:t xml:space="preserve">Frequency error </w:t>
              </w:r>
            </w:ins>
            <w:ins w:id="51" w:author="R&amp;S" w:date="2024-02-19T12:51:00Z">
              <w:r w:rsidR="00CE7856" w:rsidRPr="00F811DC">
                <w:t>with</w:t>
              </w:r>
            </w:ins>
            <w:ins w:id="52" w:author="R&amp;S" w:date="2024-02-19T10:40:00Z">
              <w:r w:rsidRPr="00F811DC">
                <w:t xml:space="preserve"> NGSO </w:t>
              </w:r>
            </w:ins>
            <w:ins w:id="53" w:author="R&amp;S" w:date="2024-02-19T12:51:00Z">
              <w:r w:rsidR="00CE7856" w:rsidRPr="00F811DC">
                <w:t>ephemeris for</w:t>
              </w:r>
            </w:ins>
            <w:ins w:id="54" w:author="R&amp;S" w:date="2024-02-19T10:40:00Z">
              <w:r w:rsidRPr="00F811DC">
                <w:t xml:space="preserve"> UE category M1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E77F" w14:textId="6FC8990A" w:rsidR="009927BB" w:rsidRPr="00F811DC" w:rsidRDefault="009927BB" w:rsidP="009927BB">
            <w:pPr>
              <w:pStyle w:val="TAC"/>
              <w:rPr>
                <w:ins w:id="55" w:author="R&amp;S" w:date="2024-02-19T10:39:00Z"/>
              </w:rPr>
            </w:pPr>
            <w:ins w:id="56" w:author="R&amp;S" w:date="2024-02-19T10:40:00Z">
              <w:r w:rsidRPr="00F811DC"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2D3" w14:textId="3C2903D3" w:rsidR="009927BB" w:rsidRPr="00F811DC" w:rsidRDefault="003E51F6" w:rsidP="009927BB">
            <w:pPr>
              <w:pStyle w:val="TAL"/>
              <w:rPr>
                <w:ins w:id="57" w:author="R&amp;S" w:date="2024-02-19T10:39:00Z"/>
              </w:rPr>
            </w:pPr>
            <w:ins w:id="58" w:author="R&amp;S" w:date="2024-02-19T16:57:00Z">
              <w:r w:rsidRPr="00F811DC">
                <w:rPr>
                  <w:lang w:eastAsia="ko-KR"/>
                </w:rPr>
                <w:t>Cxyz2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A68" w14:textId="14C7B3F4" w:rsidR="009927BB" w:rsidRPr="00F811DC" w:rsidRDefault="009927BB" w:rsidP="009927BB">
            <w:pPr>
              <w:pStyle w:val="TAL"/>
              <w:rPr>
                <w:ins w:id="59" w:author="R&amp;S" w:date="2024-02-19T10:39:00Z"/>
              </w:rPr>
            </w:pPr>
            <w:ins w:id="60" w:author="R&amp;S" w:date="2024-02-19T10:40:00Z">
              <w:r w:rsidRPr="00F811DC">
                <w:rPr>
                  <w:lang w:eastAsia="zh-CN"/>
                </w:rPr>
                <w:t>UE supporting eMTC NTN</w:t>
              </w:r>
            </w:ins>
            <w:ins w:id="61" w:author="R&amp;S" w:date="2024-02-19T16:58:00Z">
              <w:r w:rsidR="005121FF" w:rsidRPr="00F811DC">
                <w:rPr>
                  <w:lang w:eastAsia="zh-CN"/>
                </w:rPr>
                <w:t xml:space="preserve"> and</w:t>
              </w:r>
            </w:ins>
            <w:ins w:id="62" w:author="R&amp;S" w:date="2024-02-27T18:16:00Z">
              <w:r w:rsidR="00372B69" w:rsidRPr="00F811DC">
                <w:rPr>
                  <w:lang w:eastAsia="zh-CN"/>
                </w:rPr>
                <w:t xml:space="preserve"> </w:t>
              </w:r>
              <w:r w:rsidR="00372B69" w:rsidRPr="00F811DC">
                <w:rPr>
                  <w:lang w:eastAsia="zh-CN"/>
                  <w:rPrChange w:id="63" w:author="R&amp;S" w:date="2024-02-27T18:16:00Z">
                    <w:rPr>
                      <w:highlight w:val="yellow"/>
                      <w:lang w:eastAsia="zh-CN"/>
                    </w:rPr>
                  </w:rPrChange>
                </w:rPr>
                <w:t xml:space="preserve">only </w:t>
              </w:r>
            </w:ins>
            <w:ins w:id="64" w:author="R&amp;S" w:date="2024-02-19T16:58:00Z">
              <w:r w:rsidR="005121FF" w:rsidRPr="00F811DC">
                <w:rPr>
                  <w:lang w:eastAsia="zh-CN"/>
                </w:rPr>
                <w:t>NGSO</w:t>
              </w:r>
            </w:ins>
            <w:ins w:id="65" w:author="R&amp;S" w:date="2024-02-27T18:17:00Z">
              <w:r w:rsidR="00372B69" w:rsidRPr="00F811DC">
                <w:rPr>
                  <w:lang w:eastAsia="zh-CN"/>
                </w:rPr>
                <w:t xml:space="preserve"> or both GSO and NGSO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2A2" w14:textId="21C33D8F" w:rsidR="009927BB" w:rsidRPr="00F811DC" w:rsidRDefault="009927BB" w:rsidP="009927BB">
            <w:pPr>
              <w:pStyle w:val="TAL"/>
              <w:rPr>
                <w:ins w:id="66" w:author="R&amp;S" w:date="2024-02-19T10:39:00Z"/>
              </w:rPr>
            </w:pPr>
            <w:ins w:id="67" w:author="R&amp;S" w:date="2024-02-19T10:40:00Z">
              <w:r w:rsidRPr="00F811DC"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C4C" w14:textId="77777777" w:rsidR="009927BB" w:rsidRPr="00F811DC" w:rsidRDefault="009927BB" w:rsidP="009927BB">
            <w:pPr>
              <w:pStyle w:val="TAL"/>
              <w:rPr>
                <w:ins w:id="68" w:author="R&amp;S" w:date="2024-02-19T10:39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B95" w14:textId="77777777" w:rsidR="009927BB" w:rsidRPr="00F811DC" w:rsidRDefault="009927BB" w:rsidP="009927BB">
            <w:pPr>
              <w:pStyle w:val="TAL"/>
              <w:rPr>
                <w:ins w:id="69" w:author="R&amp;S" w:date="2024-02-19T10:39:00Z"/>
              </w:rPr>
            </w:pPr>
          </w:p>
        </w:tc>
      </w:tr>
      <w:tr w:rsidR="009927BB" w:rsidRPr="00F811DC" w14:paraId="19CE1C5C" w14:textId="77777777" w:rsidTr="005606A7">
        <w:trPr>
          <w:jc w:val="center"/>
          <w:ins w:id="70" w:author="R&amp;S" w:date="2024-02-19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6B0" w14:textId="6C49FF80" w:rsidR="009927BB" w:rsidRPr="00F811DC" w:rsidRDefault="009927BB" w:rsidP="009927BB">
            <w:pPr>
              <w:pStyle w:val="TAL"/>
              <w:rPr>
                <w:ins w:id="71" w:author="R&amp;S" w:date="2024-02-19T10:38:00Z"/>
                <w:bCs/>
              </w:rPr>
            </w:pPr>
            <w:ins w:id="72" w:author="R&amp;S" w:date="2024-02-19T10:39:00Z">
              <w:r w:rsidRPr="00F811DC">
                <w:rPr>
                  <w:bCs/>
                </w:rPr>
                <w:t>6.4B.1</w:t>
              </w:r>
            </w:ins>
            <w:ins w:id="73" w:author="R&amp;S" w:date="2024-02-29T08:08:00Z">
              <w:r w:rsidR="00487C61" w:rsidRPr="00F811DC">
                <w:rPr>
                  <w:bCs/>
                  <w:rPrChange w:id="74" w:author="R&amp;S" w:date="2024-02-29T08:08:00Z">
                    <w:rPr>
                      <w:bCs/>
                      <w:highlight w:val="yellow"/>
                    </w:rPr>
                  </w:rPrChange>
                </w:rPr>
                <w:t>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680" w14:textId="7037C36C" w:rsidR="009927BB" w:rsidRPr="00F811DC" w:rsidRDefault="009927BB" w:rsidP="009927BB">
            <w:pPr>
              <w:pStyle w:val="TAL"/>
              <w:rPr>
                <w:ins w:id="75" w:author="R&amp;S" w:date="2024-02-19T10:38:00Z"/>
                <w:bCs/>
              </w:rPr>
            </w:pPr>
            <w:ins w:id="76" w:author="R&amp;S" w:date="2024-02-19T10:39:00Z">
              <w:r w:rsidRPr="00F811DC">
                <w:t>Frequency error</w:t>
              </w:r>
            </w:ins>
            <w:ins w:id="77" w:author="R&amp;S" w:date="2024-02-19T10:40:00Z">
              <w:r w:rsidRPr="00F811DC">
                <w:t xml:space="preserve"> </w:t>
              </w:r>
            </w:ins>
            <w:ins w:id="78" w:author="R&amp;S" w:date="2024-02-19T12:51:00Z">
              <w:r w:rsidR="00CE7856" w:rsidRPr="00F811DC">
                <w:t>with</w:t>
              </w:r>
            </w:ins>
            <w:ins w:id="79" w:author="R&amp;S" w:date="2024-02-19T10:40:00Z">
              <w:r w:rsidRPr="00F811DC">
                <w:t xml:space="preserve"> GSO </w:t>
              </w:r>
            </w:ins>
            <w:ins w:id="80" w:author="R&amp;S" w:date="2024-02-19T12:51:00Z">
              <w:r w:rsidR="00CE7856" w:rsidRPr="00F811DC">
                <w:t>ephemeris and</w:t>
              </w:r>
            </w:ins>
            <w:ins w:id="81" w:author="R&amp;S" w:date="2024-02-19T10:39:00Z">
              <w:r w:rsidRPr="00F811DC">
                <w:t xml:space="preserve"> UE category NB1 and NB2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6A03" w14:textId="5FE4003A" w:rsidR="009927BB" w:rsidRPr="00F811DC" w:rsidRDefault="009927BB" w:rsidP="009927BB">
            <w:pPr>
              <w:pStyle w:val="TAC"/>
              <w:rPr>
                <w:ins w:id="82" w:author="R&amp;S" w:date="2024-02-19T10:38:00Z"/>
              </w:rPr>
            </w:pPr>
            <w:ins w:id="83" w:author="R&amp;S" w:date="2024-02-19T10:39:00Z">
              <w:r w:rsidRPr="00F811DC"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A2A" w14:textId="5464E7BD" w:rsidR="009927BB" w:rsidRPr="00F811DC" w:rsidRDefault="009927BB" w:rsidP="009927BB">
            <w:pPr>
              <w:pStyle w:val="TAL"/>
              <w:rPr>
                <w:ins w:id="84" w:author="R&amp;S" w:date="2024-02-19T10:38:00Z"/>
              </w:rPr>
            </w:pPr>
            <w:ins w:id="85" w:author="R&amp;S" w:date="2024-02-19T10:39:00Z">
              <w:r w:rsidRPr="00F811DC">
                <w:rPr>
                  <w:lang w:eastAsia="ko-KR"/>
                </w:rPr>
                <w:t>C</w:t>
              </w:r>
            </w:ins>
            <w:ins w:id="86" w:author="R&amp;S" w:date="2024-02-19T10:44:00Z">
              <w:r w:rsidR="00485DD4" w:rsidRPr="00F811DC">
                <w:rPr>
                  <w:lang w:eastAsia="ko-KR"/>
                </w:rPr>
                <w:t>xyz</w:t>
              </w:r>
            </w:ins>
            <w:ins w:id="87" w:author="R&amp;S" w:date="2024-02-19T16:57:00Z">
              <w:r w:rsidR="003E51F6" w:rsidRPr="00F811DC">
                <w:rPr>
                  <w:lang w:eastAsia="ko-KR"/>
                </w:rPr>
                <w:t>3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783" w14:textId="6D4159E5" w:rsidR="009927BB" w:rsidRPr="00F811DC" w:rsidRDefault="009927BB" w:rsidP="009927BB">
            <w:pPr>
              <w:pStyle w:val="TAL"/>
              <w:rPr>
                <w:ins w:id="88" w:author="R&amp;S" w:date="2024-02-19T10:38:00Z"/>
              </w:rPr>
            </w:pPr>
            <w:ins w:id="89" w:author="R&amp;S" w:date="2024-02-19T10:39:00Z">
              <w:r w:rsidRPr="00F811DC">
                <w:rPr>
                  <w:lang w:eastAsia="zh-CN"/>
                </w:rPr>
                <w:t>UE supporting NB-IoT NTN</w:t>
              </w:r>
            </w:ins>
            <w:ins w:id="90" w:author="R&amp;S" w:date="2024-02-19T10:45:00Z">
              <w:r w:rsidR="00485DD4" w:rsidRPr="00F811DC">
                <w:rPr>
                  <w:lang w:eastAsia="zh-CN"/>
                </w:rPr>
                <w:t xml:space="preserve"> and </w:t>
              </w:r>
            </w:ins>
            <w:ins w:id="91" w:author="R&amp;S" w:date="2024-02-27T18:17:00Z">
              <w:r w:rsidR="00372B69" w:rsidRPr="00F811DC">
                <w:rPr>
                  <w:lang w:eastAsia="zh-CN"/>
                  <w:rPrChange w:id="92" w:author="R&amp;S" w:date="2024-02-27T18:17:00Z">
                    <w:rPr>
                      <w:highlight w:val="yellow"/>
                      <w:lang w:eastAsia="zh-CN"/>
                    </w:rPr>
                  </w:rPrChange>
                </w:rPr>
                <w:t xml:space="preserve">only </w:t>
              </w:r>
            </w:ins>
            <w:ins w:id="93" w:author="R&amp;S" w:date="2024-02-19T10:45:00Z">
              <w:r w:rsidR="00485DD4" w:rsidRPr="00F811DC">
                <w:rPr>
                  <w:lang w:eastAsia="zh-CN"/>
                </w:rPr>
                <w:t>GSO</w:t>
              </w:r>
            </w:ins>
            <w:ins w:id="94" w:author="R&amp;S" w:date="2024-02-27T18:17:00Z">
              <w:r w:rsidR="00372B69" w:rsidRPr="00F811DC">
                <w:rPr>
                  <w:lang w:eastAsia="zh-CN"/>
                </w:rPr>
                <w:t xml:space="preserve"> or both GSO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6A7" w14:textId="60D17EBC" w:rsidR="009927BB" w:rsidRPr="00F811DC" w:rsidRDefault="009927BB" w:rsidP="009927BB">
            <w:pPr>
              <w:pStyle w:val="TAL"/>
              <w:rPr>
                <w:ins w:id="95" w:author="R&amp;S" w:date="2024-02-19T10:38:00Z"/>
              </w:rPr>
            </w:pPr>
            <w:ins w:id="96" w:author="R&amp;S" w:date="2024-02-19T10:39:00Z">
              <w:r w:rsidRPr="00F811DC"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B3F" w14:textId="77777777" w:rsidR="009927BB" w:rsidRPr="00F811DC" w:rsidRDefault="009927BB" w:rsidP="009927BB">
            <w:pPr>
              <w:pStyle w:val="TAL"/>
              <w:rPr>
                <w:ins w:id="97" w:author="R&amp;S" w:date="2024-02-19T10:38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CEB" w14:textId="77777777" w:rsidR="009927BB" w:rsidRPr="00F811DC" w:rsidRDefault="009927BB" w:rsidP="009927BB">
            <w:pPr>
              <w:pStyle w:val="TAL"/>
              <w:rPr>
                <w:ins w:id="98" w:author="R&amp;S" w:date="2024-02-19T10:38:00Z"/>
              </w:rPr>
            </w:pPr>
          </w:p>
        </w:tc>
      </w:tr>
      <w:tr w:rsidR="00485DD4" w:rsidRPr="00F811DC" w14:paraId="34720D28" w14:textId="77777777" w:rsidTr="005606A7">
        <w:trPr>
          <w:jc w:val="center"/>
          <w:ins w:id="99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B0F" w14:textId="07C0D1E7" w:rsidR="00485DD4" w:rsidRPr="00F811DC" w:rsidRDefault="00485DD4" w:rsidP="00485DD4">
            <w:pPr>
              <w:pStyle w:val="TAL"/>
              <w:rPr>
                <w:ins w:id="100" w:author="R&amp;S" w:date="2024-02-19T10:39:00Z"/>
                <w:bCs/>
              </w:rPr>
            </w:pPr>
            <w:ins w:id="101" w:author="R&amp;S" w:date="2024-02-19T10:44:00Z">
              <w:r w:rsidRPr="00F811DC">
                <w:rPr>
                  <w:bCs/>
                </w:rPr>
                <w:t>6.4B.1</w:t>
              </w:r>
            </w:ins>
            <w:ins w:id="102" w:author="R&amp;S" w:date="2024-02-29T08:08:00Z">
              <w:r w:rsidR="00487C61" w:rsidRPr="00F811DC">
                <w:rPr>
                  <w:bCs/>
                  <w:rPrChange w:id="103" w:author="R&amp;S" w:date="2024-02-29T08:08:00Z">
                    <w:rPr>
                      <w:bCs/>
                      <w:highlight w:val="yellow"/>
                    </w:rPr>
                  </w:rPrChange>
                </w:rPr>
                <w:t>_2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0A7" w14:textId="17B2CA8B" w:rsidR="00485DD4" w:rsidRPr="00F811DC" w:rsidRDefault="00485DD4" w:rsidP="00485DD4">
            <w:pPr>
              <w:pStyle w:val="TAL"/>
              <w:rPr>
                <w:ins w:id="104" w:author="R&amp;S" w:date="2024-02-19T10:39:00Z"/>
              </w:rPr>
            </w:pPr>
            <w:ins w:id="105" w:author="R&amp;S" w:date="2024-02-19T10:44:00Z">
              <w:r w:rsidRPr="00F811DC">
                <w:t xml:space="preserve">Frequency error </w:t>
              </w:r>
            </w:ins>
            <w:ins w:id="106" w:author="R&amp;S" w:date="2024-02-19T12:51:00Z">
              <w:r w:rsidR="00CE7856" w:rsidRPr="00F811DC">
                <w:t>with</w:t>
              </w:r>
            </w:ins>
            <w:ins w:id="107" w:author="R&amp;S" w:date="2024-02-19T10:44:00Z">
              <w:r w:rsidRPr="00F811DC">
                <w:t xml:space="preserve"> NGSO </w:t>
              </w:r>
            </w:ins>
            <w:ins w:id="108" w:author="R&amp;S" w:date="2024-02-19T12:51:00Z">
              <w:r w:rsidR="00CE7856" w:rsidRPr="00F811DC">
                <w:t>ep</w:t>
              </w:r>
            </w:ins>
            <w:ins w:id="109" w:author="R&amp;S" w:date="2024-02-19T12:52:00Z">
              <w:r w:rsidR="00CE7856" w:rsidRPr="00F811DC">
                <w:t>hemeris for</w:t>
              </w:r>
            </w:ins>
            <w:ins w:id="110" w:author="R&amp;S" w:date="2024-02-19T10:44:00Z">
              <w:r w:rsidRPr="00F811DC">
                <w:t xml:space="preserve"> UE category NB1 and NB2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64F7" w14:textId="0EF985B1" w:rsidR="00485DD4" w:rsidRPr="00F811DC" w:rsidRDefault="00485DD4" w:rsidP="00485DD4">
            <w:pPr>
              <w:pStyle w:val="TAC"/>
              <w:rPr>
                <w:ins w:id="111" w:author="R&amp;S" w:date="2024-02-19T10:39:00Z"/>
                <w:lang w:eastAsia="ko-KR"/>
              </w:rPr>
            </w:pPr>
            <w:ins w:id="112" w:author="R&amp;S" w:date="2024-02-19T10:44:00Z">
              <w:r w:rsidRPr="00F811DC"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0D1" w14:textId="477B1396" w:rsidR="00485DD4" w:rsidRPr="00F811DC" w:rsidRDefault="003E51F6" w:rsidP="00485DD4">
            <w:pPr>
              <w:pStyle w:val="TAL"/>
              <w:rPr>
                <w:ins w:id="113" w:author="R&amp;S" w:date="2024-02-19T10:39:00Z"/>
                <w:lang w:eastAsia="ko-KR"/>
              </w:rPr>
            </w:pPr>
            <w:ins w:id="114" w:author="R&amp;S" w:date="2024-02-19T16:57:00Z">
              <w:r w:rsidRPr="00F811DC">
                <w:rPr>
                  <w:lang w:eastAsia="ko-KR"/>
                </w:rPr>
                <w:t>Cxyz4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9C9" w14:textId="25C167DD" w:rsidR="00485DD4" w:rsidRPr="00F811DC" w:rsidRDefault="00485DD4" w:rsidP="00485DD4">
            <w:pPr>
              <w:pStyle w:val="TAL"/>
              <w:rPr>
                <w:ins w:id="115" w:author="R&amp;S" w:date="2024-02-19T10:39:00Z"/>
                <w:lang w:eastAsia="zh-CN"/>
              </w:rPr>
            </w:pPr>
            <w:ins w:id="116" w:author="R&amp;S" w:date="2024-02-19T10:44:00Z">
              <w:r w:rsidRPr="00F811DC">
                <w:rPr>
                  <w:lang w:eastAsia="zh-CN"/>
                </w:rPr>
                <w:t>UE supporting NB-IoT NTN</w:t>
              </w:r>
            </w:ins>
            <w:ins w:id="117" w:author="R&amp;S" w:date="2024-02-19T16:58:00Z">
              <w:r w:rsidR="005121FF" w:rsidRPr="00F811DC">
                <w:rPr>
                  <w:lang w:eastAsia="zh-CN"/>
                </w:rPr>
                <w:t xml:space="preserve"> and </w:t>
              </w:r>
            </w:ins>
            <w:ins w:id="118" w:author="R&amp;S" w:date="2024-02-27T18:18:00Z">
              <w:r w:rsidR="00372B69" w:rsidRPr="00F811DC">
                <w:rPr>
                  <w:lang w:eastAsia="zh-CN"/>
                  <w:rPrChange w:id="119" w:author="R&amp;S" w:date="2024-02-27T18:18:00Z">
                    <w:rPr>
                      <w:highlight w:val="yellow"/>
                      <w:lang w:eastAsia="zh-CN"/>
                    </w:rPr>
                  </w:rPrChange>
                </w:rPr>
                <w:t xml:space="preserve">only </w:t>
              </w:r>
            </w:ins>
            <w:ins w:id="120" w:author="R&amp;S" w:date="2024-02-19T16:58:00Z">
              <w:r w:rsidR="005121FF" w:rsidRPr="00F811DC">
                <w:rPr>
                  <w:lang w:eastAsia="zh-CN"/>
                </w:rPr>
                <w:t>NGSO</w:t>
              </w:r>
            </w:ins>
            <w:ins w:id="121" w:author="R&amp;S" w:date="2024-02-27T18:17:00Z">
              <w:r w:rsidR="00372B69" w:rsidRPr="00F811DC">
                <w:rPr>
                  <w:lang w:eastAsia="zh-CN"/>
                </w:rPr>
                <w:t xml:space="preserve"> or both GSO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EEA" w14:textId="657881DC" w:rsidR="00485DD4" w:rsidRPr="00F811DC" w:rsidRDefault="00485DD4" w:rsidP="00485DD4">
            <w:pPr>
              <w:pStyle w:val="TAL"/>
              <w:rPr>
                <w:ins w:id="122" w:author="R&amp;S" w:date="2024-02-19T10:39:00Z"/>
                <w:lang w:eastAsia="zh-CN"/>
              </w:rPr>
            </w:pPr>
            <w:ins w:id="123" w:author="R&amp;S" w:date="2024-02-19T10:44:00Z">
              <w:r w:rsidRPr="00F811DC"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801" w14:textId="77777777" w:rsidR="00485DD4" w:rsidRPr="00F811DC" w:rsidRDefault="00485DD4" w:rsidP="00485DD4">
            <w:pPr>
              <w:pStyle w:val="TAL"/>
              <w:rPr>
                <w:ins w:id="124" w:author="R&amp;S" w:date="2024-02-19T10:39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5C5" w14:textId="77777777" w:rsidR="00485DD4" w:rsidRPr="00F811DC" w:rsidRDefault="00485DD4" w:rsidP="00485DD4">
            <w:pPr>
              <w:pStyle w:val="TAL"/>
              <w:rPr>
                <w:ins w:id="125" w:author="R&amp;S" w:date="2024-02-19T10:39:00Z"/>
              </w:rPr>
            </w:pPr>
          </w:p>
        </w:tc>
      </w:tr>
      <w:tr w:rsidR="00485DD4" w:rsidRPr="00F811DC" w14:paraId="2E3D16F3" w14:textId="77777777" w:rsidTr="005606A7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671" w14:textId="77777777" w:rsidR="00485DD4" w:rsidRPr="00F811DC" w:rsidRDefault="00485DD4" w:rsidP="00485DD4">
            <w:pPr>
              <w:pStyle w:val="TAL"/>
              <w:rPr>
                <w:bCs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A7A" w14:textId="77777777" w:rsidR="00485DD4" w:rsidRPr="00F811DC" w:rsidRDefault="00485DD4" w:rsidP="00485DD4">
            <w:pPr>
              <w:pStyle w:val="TAL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17F" w14:textId="77777777" w:rsidR="00485DD4" w:rsidRPr="00F811DC" w:rsidRDefault="00485DD4" w:rsidP="00485DD4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39F" w14:textId="77777777" w:rsidR="00485DD4" w:rsidRPr="00F811DC" w:rsidRDefault="00485DD4" w:rsidP="00485DD4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67A" w14:textId="77777777" w:rsidR="00485DD4" w:rsidRPr="00F811DC" w:rsidRDefault="00485DD4" w:rsidP="00485DD4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662" w14:textId="77777777" w:rsidR="00485DD4" w:rsidRPr="00F811DC" w:rsidRDefault="00485DD4" w:rsidP="00485DD4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430F" w14:textId="77777777" w:rsidR="00485DD4" w:rsidRPr="00F811DC" w:rsidRDefault="00485DD4" w:rsidP="00485DD4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EAE" w14:textId="77777777" w:rsidR="00485DD4" w:rsidRPr="00F811DC" w:rsidRDefault="00485DD4" w:rsidP="00485DD4">
            <w:pPr>
              <w:pStyle w:val="TAL"/>
            </w:pPr>
          </w:p>
        </w:tc>
      </w:tr>
    </w:tbl>
    <w:p w14:paraId="78A624AB" w14:textId="77777777" w:rsidR="00696418" w:rsidRPr="00F811DC" w:rsidRDefault="00696418" w:rsidP="00696418"/>
    <w:p w14:paraId="18D99D66" w14:textId="77777777" w:rsidR="00696418" w:rsidRPr="00F811DC" w:rsidRDefault="00696418" w:rsidP="00696418">
      <w:pPr>
        <w:pStyle w:val="TH"/>
      </w:pPr>
      <w:r w:rsidRPr="00F811DC">
        <w:t>Table 4.</w:t>
      </w:r>
      <w:r w:rsidRPr="00F811DC">
        <w:rPr>
          <w:lang w:val="en-US"/>
        </w:rPr>
        <w:t>3.</w:t>
      </w:r>
      <w:r w:rsidRPr="00F811DC">
        <w:t>1-</w:t>
      </w:r>
      <w:r w:rsidRPr="00F811DC">
        <w:rPr>
          <w:lang w:val="en-US"/>
        </w:rPr>
        <w:t>1</w:t>
      </w:r>
      <w:r w:rsidRPr="00F811DC">
        <w:t>a: Applicability of RF conformance test cases Conditions</w:t>
      </w:r>
      <w:r w:rsidRPr="00F811DC">
        <w:rPr>
          <w:rFonts w:hint="eastAsia"/>
        </w:rPr>
        <w:t xml:space="preserve"> for NB-IoT/eMTC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696418" w:rsidRPr="00F811DC" w14:paraId="6BA9B65E" w14:textId="77777777" w:rsidTr="005606A7">
        <w:trPr>
          <w:cantSplit/>
          <w:trHeight w:val="105"/>
          <w:jc w:val="center"/>
        </w:trPr>
        <w:tc>
          <w:tcPr>
            <w:tcW w:w="9514" w:type="dxa"/>
          </w:tcPr>
          <w:p w14:paraId="6F780D78" w14:textId="77777777" w:rsidR="00696418" w:rsidRPr="00F811DC" w:rsidRDefault="00696418" w:rsidP="005606A7">
            <w:pPr>
              <w:pStyle w:val="TAN"/>
              <w:rPr>
                <w:lang w:val="en-US"/>
              </w:rPr>
            </w:pPr>
            <w:r w:rsidRPr="00F811DC">
              <w:t>C</w:t>
            </w:r>
            <w:r w:rsidRPr="00F811DC">
              <w:rPr>
                <w:lang w:val="en-US"/>
              </w:rPr>
              <w:t>XX</w:t>
            </w:r>
            <w:r w:rsidRPr="00F811DC">
              <w:tab/>
            </w:r>
            <w:r w:rsidRPr="00F811DC">
              <w:rPr>
                <w:lang w:val="en-US"/>
              </w:rPr>
              <w:t>XXXXX</w:t>
            </w:r>
          </w:p>
        </w:tc>
      </w:tr>
      <w:tr w:rsidR="00696418" w:rsidRPr="00F811DC" w14:paraId="1488CCD4" w14:textId="77777777" w:rsidTr="005606A7">
        <w:trPr>
          <w:cantSplit/>
          <w:trHeight w:val="105"/>
          <w:jc w:val="center"/>
        </w:trPr>
        <w:tc>
          <w:tcPr>
            <w:tcW w:w="9514" w:type="dxa"/>
          </w:tcPr>
          <w:p w14:paraId="68C62510" w14:textId="77777777" w:rsidR="00696418" w:rsidRPr="00F811DC" w:rsidRDefault="00696418" w:rsidP="005606A7">
            <w:pPr>
              <w:pStyle w:val="TAN"/>
              <w:rPr>
                <w:lang w:val="en-US"/>
              </w:rPr>
            </w:pPr>
            <w:r w:rsidRPr="00F811DC">
              <w:t>C</w:t>
            </w:r>
            <w:r w:rsidRPr="00F811DC">
              <w:rPr>
                <w:lang w:val="en-US"/>
              </w:rPr>
              <w:t>YY</w:t>
            </w:r>
            <w:r w:rsidRPr="00F811DC">
              <w:tab/>
            </w:r>
            <w:r w:rsidRPr="00F811DC">
              <w:rPr>
                <w:lang w:val="en-US"/>
              </w:rPr>
              <w:t>YYYYY</w:t>
            </w:r>
          </w:p>
        </w:tc>
      </w:tr>
      <w:tr w:rsidR="002E6393" w:rsidRPr="00F811DC" w14:paraId="61CA7F44" w14:textId="77777777" w:rsidTr="005606A7">
        <w:trPr>
          <w:cantSplit/>
          <w:trHeight w:val="105"/>
          <w:jc w:val="center"/>
          <w:ins w:id="126" w:author="R&amp;S" w:date="2024-02-19T10:45:00Z"/>
        </w:trPr>
        <w:tc>
          <w:tcPr>
            <w:tcW w:w="9514" w:type="dxa"/>
          </w:tcPr>
          <w:p w14:paraId="4E1048ED" w14:textId="2CD68E23" w:rsidR="002E6393" w:rsidRPr="00F811DC" w:rsidRDefault="002E6393" w:rsidP="002E6393">
            <w:pPr>
              <w:pStyle w:val="TAN"/>
              <w:rPr>
                <w:ins w:id="127" w:author="R&amp;S" w:date="2024-02-19T10:45:00Z"/>
              </w:rPr>
            </w:pPr>
            <w:ins w:id="128" w:author="R&amp;S" w:date="2024-02-19T10:46:00Z">
              <w:r w:rsidRPr="00F811DC">
                <w:t>C</w:t>
              </w:r>
              <w:r w:rsidRPr="00F811DC">
                <w:rPr>
                  <w:lang w:val="en-US"/>
                </w:rPr>
                <w:t>xyz1</w:t>
              </w:r>
              <w:r w:rsidRPr="00F811DC">
                <w:tab/>
                <w:t>IF (A.4.1-1/12</w:t>
              </w:r>
              <w:r w:rsidRPr="00F811DC">
                <w:rPr>
                  <w:lang w:eastAsia="zh-TW"/>
                </w:rPr>
                <w:t>)</w:t>
              </w:r>
            </w:ins>
            <w:ins w:id="129" w:author="R&amp;S" w:date="2024-02-19T10:56:00Z">
              <w:r w:rsidR="00236D78" w:rsidRPr="00F811DC">
                <w:rPr>
                  <w:lang w:eastAsia="zh-TW"/>
                </w:rPr>
                <w:t xml:space="preserve"> AND A.4.5-1/104</w:t>
              </w:r>
            </w:ins>
            <w:ins w:id="130" w:author="R&amp;S" w:date="2024-02-19T10:46:00Z">
              <w:r w:rsidRPr="00F811DC">
                <w:t xml:space="preserve"> THEN R ELSE N/A</w:t>
              </w:r>
            </w:ins>
          </w:p>
        </w:tc>
      </w:tr>
      <w:tr w:rsidR="00CC3893" w:rsidRPr="00F811DC" w14:paraId="680679FA" w14:textId="77777777" w:rsidTr="005606A7">
        <w:trPr>
          <w:cantSplit/>
          <w:trHeight w:val="105"/>
          <w:jc w:val="center"/>
          <w:ins w:id="131" w:author="R&amp;S" w:date="2024-02-19T16:56:00Z"/>
        </w:trPr>
        <w:tc>
          <w:tcPr>
            <w:tcW w:w="9514" w:type="dxa"/>
          </w:tcPr>
          <w:p w14:paraId="4FBB85BD" w14:textId="4B7D5F98" w:rsidR="00CC3893" w:rsidRPr="00F811DC" w:rsidRDefault="00CC3893" w:rsidP="00CC3893">
            <w:pPr>
              <w:pStyle w:val="TAN"/>
              <w:rPr>
                <w:ins w:id="132" w:author="R&amp;S" w:date="2024-02-19T16:56:00Z"/>
              </w:rPr>
            </w:pPr>
            <w:ins w:id="133" w:author="R&amp;S" w:date="2024-02-19T16:56:00Z">
              <w:r w:rsidRPr="00F811DC">
                <w:t>C</w:t>
              </w:r>
              <w:r w:rsidRPr="00F811DC">
                <w:rPr>
                  <w:lang w:val="en-US"/>
                </w:rPr>
                <w:t>xyz2</w:t>
              </w:r>
              <w:r w:rsidRPr="00F811DC">
                <w:tab/>
                <w:t>IF (A.4.1-1/12</w:t>
              </w:r>
              <w:r w:rsidRPr="00F811DC">
                <w:rPr>
                  <w:lang w:eastAsia="zh-TW"/>
                </w:rPr>
                <w:t>) AND A.4.5-1/10</w:t>
              </w:r>
            </w:ins>
            <w:ins w:id="134" w:author="R&amp;S" w:date="2024-02-19T16:58:00Z">
              <w:r w:rsidR="005121FF" w:rsidRPr="00F811DC">
                <w:rPr>
                  <w:lang w:eastAsia="zh-TW"/>
                </w:rPr>
                <w:t>3</w:t>
              </w:r>
            </w:ins>
            <w:ins w:id="135" w:author="R&amp;S" w:date="2024-02-19T16:56:00Z">
              <w:r w:rsidRPr="00F811DC">
                <w:t xml:space="preserve"> THEN R ELSE N/A</w:t>
              </w:r>
            </w:ins>
          </w:p>
        </w:tc>
      </w:tr>
      <w:tr w:rsidR="00CC3893" w:rsidRPr="00F811DC" w14:paraId="7E2DFC80" w14:textId="77777777" w:rsidTr="005606A7">
        <w:trPr>
          <w:cantSplit/>
          <w:trHeight w:val="105"/>
          <w:jc w:val="center"/>
          <w:ins w:id="136" w:author="R&amp;S" w:date="2024-02-19T10:45:00Z"/>
        </w:trPr>
        <w:tc>
          <w:tcPr>
            <w:tcW w:w="9514" w:type="dxa"/>
          </w:tcPr>
          <w:p w14:paraId="0AFBEFDF" w14:textId="67090A56" w:rsidR="00CC3893" w:rsidRPr="00F811DC" w:rsidRDefault="00CC3893" w:rsidP="00CC3893">
            <w:pPr>
              <w:pStyle w:val="TAN"/>
              <w:rPr>
                <w:ins w:id="137" w:author="R&amp;S" w:date="2024-02-19T10:45:00Z"/>
              </w:rPr>
            </w:pPr>
            <w:ins w:id="138" w:author="R&amp;S" w:date="2024-02-19T10:54:00Z">
              <w:r w:rsidRPr="00F811DC">
                <w:t>C</w:t>
              </w:r>
              <w:r w:rsidRPr="00F811DC">
                <w:rPr>
                  <w:lang w:val="en-US"/>
                </w:rPr>
                <w:t>xyz</w:t>
              </w:r>
            </w:ins>
            <w:ins w:id="139" w:author="R&amp;S" w:date="2024-02-19T16:56:00Z">
              <w:r w:rsidRPr="00F811DC">
                <w:rPr>
                  <w:lang w:val="en-US"/>
                </w:rPr>
                <w:t>3</w:t>
              </w:r>
            </w:ins>
            <w:ins w:id="140" w:author="R&amp;S" w:date="2024-02-19T10:54:00Z">
              <w:r w:rsidRPr="00F811DC">
                <w:tab/>
              </w:r>
              <w:r w:rsidRPr="00F811DC">
                <w:rPr>
                  <w:lang w:eastAsia="zh-TW"/>
                </w:rPr>
                <w:t>IF (A.</w:t>
              </w:r>
              <w:r w:rsidRPr="00F811DC">
                <w:t>4.1-1</w:t>
              </w:r>
              <w:r w:rsidRPr="00F811DC">
                <w:rPr>
                  <w:lang w:eastAsia="zh-TW"/>
                </w:rPr>
                <w:t>/8b)</w:t>
              </w:r>
            </w:ins>
            <w:ins w:id="141" w:author="R&amp;S" w:date="2024-02-19T10:57:00Z">
              <w:r w:rsidRPr="00F811DC">
                <w:rPr>
                  <w:lang w:eastAsia="zh-TW"/>
                </w:rPr>
                <w:t xml:space="preserve"> AND A.4.5-1/104</w:t>
              </w:r>
            </w:ins>
            <w:ins w:id="142" w:author="R&amp;S" w:date="2024-02-19T10:54:00Z">
              <w:r w:rsidRPr="00F811DC">
                <w:rPr>
                  <w:lang w:eastAsia="zh-TW"/>
                </w:rPr>
                <w:t xml:space="preserve"> THEN R ELSE N/A</w:t>
              </w:r>
            </w:ins>
          </w:p>
        </w:tc>
      </w:tr>
      <w:tr w:rsidR="00CC3893" w:rsidRPr="00F811DC" w14:paraId="3323BB52" w14:textId="77777777" w:rsidTr="005606A7">
        <w:trPr>
          <w:cantSplit/>
          <w:trHeight w:val="105"/>
          <w:jc w:val="center"/>
          <w:ins w:id="143" w:author="R&amp;S" w:date="2024-02-19T16:56:00Z"/>
        </w:trPr>
        <w:tc>
          <w:tcPr>
            <w:tcW w:w="9514" w:type="dxa"/>
          </w:tcPr>
          <w:p w14:paraId="2F74E937" w14:textId="3F318ABB" w:rsidR="00CC3893" w:rsidRPr="00F811DC" w:rsidRDefault="00CC3893" w:rsidP="00CC3893">
            <w:pPr>
              <w:pStyle w:val="TAN"/>
              <w:rPr>
                <w:ins w:id="144" w:author="R&amp;S" w:date="2024-02-19T16:56:00Z"/>
              </w:rPr>
            </w:pPr>
            <w:ins w:id="145" w:author="R&amp;S" w:date="2024-02-19T16:56:00Z">
              <w:r w:rsidRPr="00F811DC">
                <w:t>C</w:t>
              </w:r>
              <w:r w:rsidRPr="00F811DC">
                <w:rPr>
                  <w:lang w:val="en-US"/>
                </w:rPr>
                <w:t>xyz4</w:t>
              </w:r>
              <w:r w:rsidRPr="00F811DC">
                <w:tab/>
                <w:t xml:space="preserve">IF </w:t>
              </w:r>
            </w:ins>
            <w:ins w:id="146" w:author="R&amp;S" w:date="2024-02-19T16:59:00Z">
              <w:r w:rsidR="005121FF" w:rsidRPr="00F811DC">
                <w:rPr>
                  <w:lang w:eastAsia="zh-TW"/>
                </w:rPr>
                <w:t>(A.</w:t>
              </w:r>
              <w:r w:rsidR="005121FF" w:rsidRPr="00F811DC">
                <w:t>4.1-1</w:t>
              </w:r>
              <w:r w:rsidR="005121FF" w:rsidRPr="00F811DC">
                <w:rPr>
                  <w:lang w:eastAsia="zh-TW"/>
                </w:rPr>
                <w:t>/8b)</w:t>
              </w:r>
            </w:ins>
            <w:ins w:id="147" w:author="R&amp;S" w:date="2024-02-19T16:56:00Z">
              <w:r w:rsidRPr="00F811DC">
                <w:rPr>
                  <w:lang w:eastAsia="zh-TW"/>
                </w:rPr>
                <w:t xml:space="preserve"> AND A.4.5-1/10</w:t>
              </w:r>
            </w:ins>
            <w:ins w:id="148" w:author="R&amp;S" w:date="2024-02-19T16:58:00Z">
              <w:r w:rsidR="005121FF" w:rsidRPr="00F811DC">
                <w:rPr>
                  <w:lang w:eastAsia="zh-TW"/>
                </w:rPr>
                <w:t>3</w:t>
              </w:r>
            </w:ins>
            <w:ins w:id="149" w:author="R&amp;S" w:date="2024-02-19T16:56:00Z">
              <w:r w:rsidRPr="00F811DC">
                <w:t xml:space="preserve"> THEN R ELSE N/A</w:t>
              </w:r>
            </w:ins>
          </w:p>
        </w:tc>
      </w:tr>
    </w:tbl>
    <w:p w14:paraId="5F2697B6" w14:textId="77777777" w:rsidR="00696418" w:rsidRPr="00F811DC" w:rsidRDefault="00696418" w:rsidP="00696418">
      <w:pPr>
        <w:rPr>
          <w:rFonts w:eastAsia="Batang"/>
          <w:lang w:eastAsia="ja-JP"/>
        </w:rPr>
      </w:pPr>
    </w:p>
    <w:p w14:paraId="669711E2" w14:textId="77777777" w:rsidR="00696418" w:rsidRPr="00F811DC" w:rsidRDefault="00696418" w:rsidP="00696418">
      <w:pPr>
        <w:pStyle w:val="TH"/>
        <w:rPr>
          <w:lang w:val="en-US"/>
        </w:rPr>
      </w:pPr>
      <w:r w:rsidRPr="00F811DC">
        <w:t>Table 4.</w:t>
      </w:r>
      <w:r w:rsidRPr="00F811DC">
        <w:rPr>
          <w:lang w:val="en-US"/>
        </w:rPr>
        <w:t>3</w:t>
      </w:r>
      <w:r w:rsidRPr="00F811DC">
        <w:t>.1-1</w:t>
      </w:r>
      <w:r w:rsidRPr="00F811DC">
        <w:rPr>
          <w:lang w:val="en-US"/>
        </w:rPr>
        <w:t>b</w:t>
      </w:r>
      <w:r w:rsidRPr="00F811DC">
        <w:t>: Tested Bands Selection Criteria</w:t>
      </w:r>
      <w:r w:rsidRPr="00F811DC">
        <w:rPr>
          <w:rFonts w:hint="eastAsia"/>
        </w:rPr>
        <w:t xml:space="preserve"> of RF conformance test cases for NB-IoT/eMTC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696418" w:rsidRPr="00F811DC" w14:paraId="5DF132A1" w14:textId="77777777" w:rsidTr="005606A7">
        <w:trPr>
          <w:cantSplit/>
          <w:trHeight w:val="173"/>
          <w:jc w:val="center"/>
        </w:trPr>
        <w:tc>
          <w:tcPr>
            <w:tcW w:w="675" w:type="dxa"/>
          </w:tcPr>
          <w:p w14:paraId="4C95F31A" w14:textId="77777777" w:rsidR="00696418" w:rsidRPr="00F811DC" w:rsidRDefault="00696418" w:rsidP="005606A7">
            <w:pPr>
              <w:pStyle w:val="TAN"/>
              <w:rPr>
                <w:b/>
              </w:rPr>
            </w:pPr>
            <w:r w:rsidRPr="00F811DC">
              <w:rPr>
                <w:b/>
              </w:rPr>
              <w:t>Code</w:t>
            </w:r>
          </w:p>
        </w:tc>
        <w:tc>
          <w:tcPr>
            <w:tcW w:w="3828" w:type="dxa"/>
          </w:tcPr>
          <w:p w14:paraId="2F9C0AC8" w14:textId="77777777" w:rsidR="00696418" w:rsidRPr="00F811DC" w:rsidRDefault="00696418" w:rsidP="005606A7">
            <w:pPr>
              <w:pStyle w:val="TAN"/>
              <w:rPr>
                <w:b/>
              </w:rPr>
            </w:pPr>
            <w:r w:rsidRPr="00F811DC"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56686F" w14:textId="77777777" w:rsidR="00696418" w:rsidRPr="00F811DC" w:rsidRDefault="00696418" w:rsidP="005606A7">
            <w:pPr>
              <w:pStyle w:val="TAN"/>
              <w:rPr>
                <w:b/>
              </w:rPr>
            </w:pPr>
            <w:r w:rsidRPr="00F811DC">
              <w:rPr>
                <w:b/>
              </w:rPr>
              <w:t>Comment</w:t>
            </w:r>
          </w:p>
        </w:tc>
      </w:tr>
      <w:tr w:rsidR="00696418" w:rsidRPr="00F811DC" w14:paraId="5FF4FEA4" w14:textId="77777777" w:rsidTr="005606A7">
        <w:trPr>
          <w:cantSplit/>
          <w:trHeight w:val="173"/>
          <w:jc w:val="center"/>
        </w:trPr>
        <w:tc>
          <w:tcPr>
            <w:tcW w:w="675" w:type="dxa"/>
          </w:tcPr>
          <w:p w14:paraId="09302F32" w14:textId="77777777" w:rsidR="00696418" w:rsidRPr="00F811DC" w:rsidRDefault="00696418" w:rsidP="005606A7">
            <w:pPr>
              <w:pStyle w:val="TAN"/>
            </w:pPr>
          </w:p>
        </w:tc>
        <w:tc>
          <w:tcPr>
            <w:tcW w:w="3828" w:type="dxa"/>
          </w:tcPr>
          <w:p w14:paraId="188F4970" w14:textId="77777777" w:rsidR="00696418" w:rsidRPr="00F811DC" w:rsidRDefault="00696418" w:rsidP="005606A7">
            <w:pPr>
              <w:pStyle w:val="TAN"/>
            </w:pPr>
          </w:p>
        </w:tc>
        <w:tc>
          <w:tcPr>
            <w:tcW w:w="6266" w:type="dxa"/>
          </w:tcPr>
          <w:p w14:paraId="4C0110F9" w14:textId="77777777" w:rsidR="00696418" w:rsidRPr="00F811DC" w:rsidRDefault="00696418" w:rsidP="005606A7">
            <w:pPr>
              <w:pStyle w:val="TAN"/>
            </w:pPr>
          </w:p>
        </w:tc>
      </w:tr>
    </w:tbl>
    <w:p w14:paraId="54D9BFC8" w14:textId="77777777" w:rsidR="00696418" w:rsidRPr="00F811DC" w:rsidRDefault="00696418" w:rsidP="00696418"/>
    <w:p w14:paraId="55A6EF12" w14:textId="77777777" w:rsidR="00696418" w:rsidRPr="00253E93" w:rsidRDefault="00696418" w:rsidP="00253E93">
      <w:pPr>
        <w:rPr>
          <w:rFonts w:ascii="Arial" w:hAnsi="Arial" w:cs="Arial"/>
          <w:color w:val="0000FF"/>
          <w:sz w:val="28"/>
        </w:rPr>
      </w:pPr>
      <w:r w:rsidRPr="00F811DC">
        <w:rPr>
          <w:rFonts w:ascii="Arial" w:hAnsi="Arial" w:cs="Arial"/>
          <w:color w:val="0000FF"/>
          <w:sz w:val="28"/>
        </w:rPr>
        <w:t>&lt; End of changes &gt;</w:t>
      </w:r>
    </w:p>
    <w:p w14:paraId="68C9CD36" w14:textId="1E7DA81C" w:rsidR="001E41F3" w:rsidRDefault="001E41F3">
      <w:pPr>
        <w:rPr>
          <w:noProof/>
        </w:rPr>
      </w:pPr>
    </w:p>
    <w:sectPr w:rsidR="001E41F3" w:rsidSect="009927B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68F9D" w14:textId="77777777" w:rsidR="00E30526" w:rsidRDefault="00E30526">
      <w:r>
        <w:separator/>
      </w:r>
    </w:p>
  </w:endnote>
  <w:endnote w:type="continuationSeparator" w:id="0">
    <w:p w14:paraId="277D14E9" w14:textId="77777777" w:rsidR="00E30526" w:rsidRDefault="00E3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9214D" w14:textId="77777777" w:rsidR="00485DD4" w:rsidRDefault="00485DD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1373E" w14:textId="77777777" w:rsidR="00485DD4" w:rsidRDefault="00485DD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BCECD" w14:textId="77777777" w:rsidR="00485DD4" w:rsidRDefault="00485DD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99E4E" w14:textId="77777777" w:rsidR="00E30526" w:rsidRDefault="00E30526">
      <w:r>
        <w:separator/>
      </w:r>
    </w:p>
  </w:footnote>
  <w:footnote w:type="continuationSeparator" w:id="0">
    <w:p w14:paraId="4207C320" w14:textId="77777777" w:rsidR="00E30526" w:rsidRDefault="00E3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1"/>
    <w:rsid w:val="00022E4A"/>
    <w:rsid w:val="00053D46"/>
    <w:rsid w:val="00085906"/>
    <w:rsid w:val="000A6394"/>
    <w:rsid w:val="000B644C"/>
    <w:rsid w:val="000B7FED"/>
    <w:rsid w:val="000C038A"/>
    <w:rsid w:val="000C6598"/>
    <w:rsid w:val="000D44B3"/>
    <w:rsid w:val="000F14F2"/>
    <w:rsid w:val="001076A8"/>
    <w:rsid w:val="00145D43"/>
    <w:rsid w:val="00192C46"/>
    <w:rsid w:val="00194B6A"/>
    <w:rsid w:val="00195B90"/>
    <w:rsid w:val="001A08B3"/>
    <w:rsid w:val="001A2964"/>
    <w:rsid w:val="001A7B60"/>
    <w:rsid w:val="001B52F0"/>
    <w:rsid w:val="001B7A65"/>
    <w:rsid w:val="001E41F3"/>
    <w:rsid w:val="002055AA"/>
    <w:rsid w:val="00236D78"/>
    <w:rsid w:val="00252741"/>
    <w:rsid w:val="0026004D"/>
    <w:rsid w:val="002640DD"/>
    <w:rsid w:val="00275D12"/>
    <w:rsid w:val="00276631"/>
    <w:rsid w:val="00284FEB"/>
    <w:rsid w:val="002860C4"/>
    <w:rsid w:val="002B5741"/>
    <w:rsid w:val="002C1474"/>
    <w:rsid w:val="002C273A"/>
    <w:rsid w:val="002E472E"/>
    <w:rsid w:val="002E6393"/>
    <w:rsid w:val="00305409"/>
    <w:rsid w:val="003609EF"/>
    <w:rsid w:val="0036231A"/>
    <w:rsid w:val="00372B69"/>
    <w:rsid w:val="00374DD4"/>
    <w:rsid w:val="003E1A36"/>
    <w:rsid w:val="003E51F6"/>
    <w:rsid w:val="00400EBC"/>
    <w:rsid w:val="00410371"/>
    <w:rsid w:val="004242F1"/>
    <w:rsid w:val="00485DD4"/>
    <w:rsid w:val="00487C61"/>
    <w:rsid w:val="004A2F81"/>
    <w:rsid w:val="004B75B7"/>
    <w:rsid w:val="004D0D39"/>
    <w:rsid w:val="004F1752"/>
    <w:rsid w:val="00512039"/>
    <w:rsid w:val="005121FF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16781"/>
    <w:rsid w:val="00621188"/>
    <w:rsid w:val="006257ED"/>
    <w:rsid w:val="00653DE4"/>
    <w:rsid w:val="00665C47"/>
    <w:rsid w:val="00695808"/>
    <w:rsid w:val="00696418"/>
    <w:rsid w:val="006B46FB"/>
    <w:rsid w:val="006D2845"/>
    <w:rsid w:val="006E21FB"/>
    <w:rsid w:val="00754401"/>
    <w:rsid w:val="00764761"/>
    <w:rsid w:val="00772F89"/>
    <w:rsid w:val="00773C2B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5274"/>
    <w:rsid w:val="008279FA"/>
    <w:rsid w:val="0083626C"/>
    <w:rsid w:val="008626E7"/>
    <w:rsid w:val="0086380B"/>
    <w:rsid w:val="00864704"/>
    <w:rsid w:val="00870EE7"/>
    <w:rsid w:val="008863B9"/>
    <w:rsid w:val="00895146"/>
    <w:rsid w:val="00897F78"/>
    <w:rsid w:val="008A45A6"/>
    <w:rsid w:val="008D3CCC"/>
    <w:rsid w:val="008E29E8"/>
    <w:rsid w:val="008F3789"/>
    <w:rsid w:val="008F686C"/>
    <w:rsid w:val="00900E47"/>
    <w:rsid w:val="009148DE"/>
    <w:rsid w:val="00941E30"/>
    <w:rsid w:val="009777D9"/>
    <w:rsid w:val="00991B88"/>
    <w:rsid w:val="009927BB"/>
    <w:rsid w:val="009A5753"/>
    <w:rsid w:val="009A579D"/>
    <w:rsid w:val="009E3297"/>
    <w:rsid w:val="009F428E"/>
    <w:rsid w:val="009F47F5"/>
    <w:rsid w:val="009F734F"/>
    <w:rsid w:val="00A14C26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AE4C7C"/>
    <w:rsid w:val="00B04870"/>
    <w:rsid w:val="00B10A47"/>
    <w:rsid w:val="00B10CB8"/>
    <w:rsid w:val="00B258BB"/>
    <w:rsid w:val="00B53077"/>
    <w:rsid w:val="00B67B97"/>
    <w:rsid w:val="00B90F75"/>
    <w:rsid w:val="00B96696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C3893"/>
    <w:rsid w:val="00CC5026"/>
    <w:rsid w:val="00CC68D0"/>
    <w:rsid w:val="00CE7856"/>
    <w:rsid w:val="00D03F9A"/>
    <w:rsid w:val="00D04A91"/>
    <w:rsid w:val="00D06D51"/>
    <w:rsid w:val="00D13EE8"/>
    <w:rsid w:val="00D24991"/>
    <w:rsid w:val="00D33625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0526"/>
    <w:rsid w:val="00E34898"/>
    <w:rsid w:val="00E43F8E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11DC"/>
    <w:rsid w:val="00F849A1"/>
    <w:rsid w:val="00F8603A"/>
    <w:rsid w:val="00FB6386"/>
    <w:rsid w:val="00FE472E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6964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6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64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64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30C63-2ACC-4E1D-A22D-EE7FA2CA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2024-03-01T06:36:00Z</dcterms:created>
  <dcterms:modified xsi:type="dcterms:W3CDTF">2024-03-01T08:01:00Z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